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FF1B4" w14:textId="62D0EF26" w:rsidR="006F1ABD" w:rsidRPr="00B57505" w:rsidRDefault="00910153" w:rsidP="00910153">
      <w:pPr>
        <w:pStyle w:val="CRCoverPage"/>
        <w:tabs>
          <w:tab w:val="right" w:pos="9639"/>
          <w:tab w:val="right" w:pos="13323"/>
        </w:tabs>
        <w:spacing w:after="0"/>
        <w:rPr>
          <w:rFonts w:cs="Arial"/>
          <w:b/>
          <w:bCs/>
          <w:sz w:val="24"/>
          <w:szCs w:val="24"/>
        </w:rPr>
      </w:pPr>
      <w:bookmarkStart w:id="0" w:name="OLE_LINK3"/>
      <w:bookmarkStart w:id="1"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1C7773">
        <w:rPr>
          <w:rFonts w:cs="Arial"/>
          <w:b/>
          <w:bCs/>
          <w:sz w:val="24"/>
          <w:szCs w:val="24"/>
        </w:rPr>
        <w:t>4b</w:t>
      </w:r>
      <w:proofErr w:type="spellEnd"/>
      <w:r>
        <w:rPr>
          <w:rFonts w:cs="Arial"/>
          <w:b/>
          <w:bCs/>
          <w:sz w:val="24"/>
          <w:szCs w:val="24"/>
        </w:rPr>
        <w:t>-e</w:t>
      </w:r>
      <w:r w:rsidR="000D5EC9" w:rsidRPr="007D3E81">
        <w:rPr>
          <w:rFonts w:cs="Arial"/>
          <w:b/>
          <w:sz w:val="24"/>
          <w:szCs w:val="24"/>
        </w:rPr>
        <w:tab/>
      </w:r>
      <w:r w:rsidR="00B57505" w:rsidRPr="00B57505">
        <w:rPr>
          <w:rFonts w:cs="Arial"/>
          <w:b/>
          <w:bCs/>
          <w:sz w:val="24"/>
          <w:szCs w:val="24"/>
        </w:rPr>
        <w:t>R3-220917</w:t>
      </w:r>
    </w:p>
    <w:p w14:paraId="03584C27" w14:textId="34FDEBC4"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1C7773">
        <w:rPr>
          <w:rFonts w:cs="Arial"/>
          <w:b/>
          <w:bCs/>
          <w:sz w:val="24"/>
          <w:szCs w:val="24"/>
        </w:rPr>
        <w:t>17-26</w:t>
      </w:r>
      <w:r w:rsidRPr="0081673E">
        <w:rPr>
          <w:rFonts w:cs="Arial"/>
          <w:b/>
          <w:bCs/>
          <w:sz w:val="24"/>
          <w:szCs w:val="24"/>
        </w:rPr>
        <w:t xml:space="preserve"> </w:t>
      </w:r>
      <w:r w:rsidR="001C7773">
        <w:rPr>
          <w:rFonts w:cs="Arial"/>
          <w:b/>
          <w:bCs/>
          <w:sz w:val="24"/>
          <w:szCs w:val="24"/>
        </w:rPr>
        <w:t xml:space="preserve">Jan </w:t>
      </w:r>
      <w:r w:rsidRPr="0081673E">
        <w:rPr>
          <w:rFonts w:cs="Arial"/>
          <w:b/>
          <w:bCs/>
          <w:sz w:val="24"/>
          <w:szCs w:val="24"/>
        </w:rPr>
        <w:t>2021</w:t>
      </w:r>
    </w:p>
    <w:bookmarkEnd w:id="0"/>
    <w:p w14:paraId="6D6E2BC3" w14:textId="77777777" w:rsidR="0037119B" w:rsidRPr="007D3E81" w:rsidRDefault="0037119B" w:rsidP="0037119B">
      <w:pPr>
        <w:pStyle w:val="ac"/>
        <w:jc w:val="both"/>
        <w:rPr>
          <w:rFonts w:eastAsia="宋体"/>
          <w:b w:val="0"/>
          <w:i w:val="0"/>
          <w:noProof w:val="0"/>
          <w:sz w:val="24"/>
          <w:lang w:eastAsia="zh-CN"/>
        </w:rPr>
      </w:pPr>
    </w:p>
    <w:p w14:paraId="3691CF80" w14:textId="63FAE790"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C7773">
        <w:rPr>
          <w:rFonts w:ascii="Arial" w:hAnsi="Arial"/>
          <w:sz w:val="24"/>
          <w:lang w:eastAsia="zh-CN"/>
        </w:rPr>
        <w:t>Further discussions on mobility enhancement</w:t>
      </w:r>
    </w:p>
    <w:p w14:paraId="12D23E7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26B404D9" w14:textId="7B8C0BC5"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00AD5">
        <w:rPr>
          <w:rFonts w:ascii="Arial" w:hAnsi="Arial"/>
          <w:sz w:val="24"/>
          <w:lang w:eastAsia="zh-CN"/>
        </w:rPr>
        <w:t>1</w:t>
      </w:r>
      <w:r w:rsidR="002D4E32">
        <w:rPr>
          <w:rFonts w:ascii="Arial" w:hAnsi="Arial"/>
          <w:sz w:val="24"/>
          <w:lang w:eastAsia="zh-CN"/>
        </w:rPr>
        <w:t>8.4.</w:t>
      </w:r>
      <w:r w:rsidR="001C7773">
        <w:rPr>
          <w:rFonts w:ascii="Arial" w:hAnsi="Arial"/>
          <w:sz w:val="24"/>
          <w:lang w:eastAsia="zh-CN"/>
        </w:rPr>
        <w:t>3</w:t>
      </w:r>
    </w:p>
    <w:p w14:paraId="632ABE97"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p>
    <w:p w14:paraId="79DE84D0"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89A1739" w14:textId="40F487BA" w:rsidR="00492450" w:rsidRPr="00E14869" w:rsidRDefault="00E14869" w:rsidP="000A4C5A">
      <w:pPr>
        <w:rPr>
          <w:lang w:eastAsia="zh-CN"/>
        </w:rPr>
      </w:pPr>
      <w:r w:rsidRPr="00E14869">
        <w:rPr>
          <w:lang w:eastAsia="zh-CN"/>
        </w:rPr>
        <w:t xml:space="preserve">This paper </w:t>
      </w:r>
      <w:r w:rsidR="002D4E32">
        <w:rPr>
          <w:lang w:eastAsia="zh-CN"/>
        </w:rPr>
        <w:t xml:space="preserve">aims to </w:t>
      </w:r>
      <w:r>
        <w:rPr>
          <w:lang w:eastAsia="zh-CN"/>
        </w:rPr>
        <w:t xml:space="preserve">discuss </w:t>
      </w:r>
      <w:r w:rsidR="002D4E32">
        <w:rPr>
          <w:lang w:eastAsia="zh-CN"/>
        </w:rPr>
        <w:t xml:space="preserve">remaining issues for AI based mobility enhancements and </w:t>
      </w:r>
      <w:r w:rsidR="00F17D9E">
        <w:rPr>
          <w:lang w:eastAsia="zh-CN"/>
        </w:rPr>
        <w:t xml:space="preserve">proposes </w:t>
      </w:r>
      <w:r w:rsidR="002D4E32">
        <w:rPr>
          <w:lang w:eastAsia="zh-CN"/>
        </w:rPr>
        <w:t xml:space="preserve">our related </w:t>
      </w:r>
      <w:proofErr w:type="spellStart"/>
      <w:r w:rsidR="002D4E32">
        <w:rPr>
          <w:lang w:eastAsia="zh-CN"/>
        </w:rPr>
        <w:t>TP</w:t>
      </w:r>
      <w:proofErr w:type="spellEnd"/>
      <w:r w:rsidR="002D4E32">
        <w:rPr>
          <w:lang w:eastAsia="zh-CN"/>
        </w:rPr>
        <w:t xml:space="preserve"> to </w:t>
      </w:r>
      <w:proofErr w:type="spellStart"/>
      <w:r w:rsidR="002D4E32">
        <w:rPr>
          <w:lang w:eastAsia="zh-CN"/>
        </w:rPr>
        <w:t>TR</w:t>
      </w:r>
      <w:proofErr w:type="spellEnd"/>
      <w:r w:rsidR="002D4E32">
        <w:rPr>
          <w:lang w:eastAsia="zh-CN"/>
        </w:rPr>
        <w:t xml:space="preserve"> 37.817.</w:t>
      </w:r>
    </w:p>
    <w:p w14:paraId="7A79C2B1" w14:textId="77777777" w:rsidR="00E14869" w:rsidRPr="0081195A" w:rsidRDefault="00611674" w:rsidP="00E14869">
      <w:pPr>
        <w:pStyle w:val="10"/>
        <w:rPr>
          <w:rFonts w:eastAsia="宋体"/>
          <w:b/>
          <w:lang w:eastAsia="zh-CN"/>
        </w:rPr>
      </w:pPr>
      <w:bookmarkStart w:id="2" w:name="OLE_LINK1"/>
      <w:bookmarkStart w:id="3" w:name="OLE_LINK2"/>
      <w:r w:rsidRPr="0081195A">
        <w:rPr>
          <w:rFonts w:eastAsia="宋体"/>
          <w:b/>
          <w:lang w:eastAsia="zh-CN"/>
        </w:rPr>
        <w:t>2</w:t>
      </w:r>
      <w:r w:rsidR="005456E5" w:rsidRPr="0081195A">
        <w:rPr>
          <w:rFonts w:eastAsia="宋体"/>
          <w:b/>
          <w:lang w:eastAsia="zh-CN"/>
        </w:rPr>
        <w:t xml:space="preserve">. </w:t>
      </w:r>
      <w:r w:rsidR="00006AA0" w:rsidRPr="0081195A">
        <w:rPr>
          <w:rFonts w:eastAsia="宋体"/>
          <w:b/>
          <w:lang w:eastAsia="zh-CN"/>
        </w:rPr>
        <w:t>Discussion</w:t>
      </w:r>
    </w:p>
    <w:p w14:paraId="2C2EEA1A" w14:textId="60998069" w:rsidR="00185A40" w:rsidRPr="0081195A" w:rsidRDefault="00611674" w:rsidP="00E14869">
      <w:pPr>
        <w:pStyle w:val="21"/>
        <w:rPr>
          <w:rFonts w:eastAsia="宋体"/>
          <w:b/>
          <w:vertAlign w:val="superscript"/>
          <w:lang w:eastAsia="zh-CN"/>
        </w:rPr>
      </w:pPr>
      <w:r w:rsidRPr="0081195A">
        <w:rPr>
          <w:rFonts w:eastAsia="宋体"/>
          <w:b/>
          <w:vertAlign w:val="superscript"/>
          <w:lang w:eastAsia="zh-CN"/>
        </w:rPr>
        <w:t>2</w:t>
      </w:r>
      <w:r w:rsidR="00E14869" w:rsidRPr="0081195A">
        <w:rPr>
          <w:rFonts w:eastAsia="宋体"/>
          <w:b/>
          <w:vertAlign w:val="superscript"/>
          <w:lang w:eastAsia="zh-CN"/>
        </w:rPr>
        <w:t xml:space="preserve">.1 </w:t>
      </w:r>
      <w:r w:rsidR="00FB70F6" w:rsidRPr="0081195A">
        <w:rPr>
          <w:rFonts w:eastAsia="宋体"/>
          <w:b/>
          <w:vertAlign w:val="superscript"/>
          <w:lang w:eastAsia="zh-CN"/>
        </w:rPr>
        <w:t>Input of AI/ML-based Model Inference</w:t>
      </w:r>
      <w:r w:rsidR="00B87A87">
        <w:rPr>
          <w:rFonts w:eastAsia="宋体"/>
          <w:b/>
          <w:vertAlign w:val="superscript"/>
          <w:lang w:eastAsia="zh-CN"/>
        </w:rPr>
        <w:t xml:space="preserve"> from UEs</w:t>
      </w:r>
    </w:p>
    <w:p w14:paraId="0A5D5135" w14:textId="3A370BBA" w:rsidR="0011001D" w:rsidRDefault="00CD612D" w:rsidP="00A222FA">
      <w:pPr>
        <w:spacing w:line="400" w:lineRule="exact"/>
        <w:rPr>
          <w:rFonts w:eastAsia="宋体"/>
          <w:lang w:eastAsia="zh-CN"/>
        </w:rPr>
      </w:pPr>
      <w:r w:rsidRPr="00CD612D">
        <w:rPr>
          <w:rFonts w:eastAsia="宋体"/>
          <w:lang w:eastAsia="zh-CN"/>
        </w:rPr>
        <w:t>In the agreed TP[1] for AI assisted mobility enhancements, the information of UE</w:t>
      </w:r>
      <w:r>
        <w:rPr>
          <w:rFonts w:eastAsia="宋体"/>
          <w:lang w:eastAsia="zh-CN"/>
        </w:rPr>
        <w:t xml:space="preserve"> (</w:t>
      </w:r>
      <w:r w:rsidR="00C824EF">
        <w:rPr>
          <w:rFonts w:eastAsia="宋体"/>
          <w:lang w:eastAsia="zh-CN"/>
        </w:rPr>
        <w:t>e.g.,</w:t>
      </w:r>
      <w:r>
        <w:rPr>
          <w:rFonts w:eastAsia="宋体"/>
          <w:lang w:eastAsia="zh-CN"/>
        </w:rPr>
        <w:t xml:space="preserve"> </w:t>
      </w:r>
      <w:r w:rsidRPr="00CD612D">
        <w:rPr>
          <w:rFonts w:eastAsia="宋体"/>
          <w:lang w:eastAsia="zh-CN"/>
        </w:rPr>
        <w:t>UE historical location</w:t>
      </w:r>
      <w:r>
        <w:rPr>
          <w:rFonts w:eastAsia="宋体" w:hint="eastAsia"/>
          <w:lang w:eastAsia="zh-CN"/>
        </w:rPr>
        <w:t>,</w:t>
      </w:r>
      <w:r>
        <w:rPr>
          <w:rFonts w:eastAsia="宋体"/>
          <w:lang w:eastAsia="zh-CN"/>
        </w:rPr>
        <w:t xml:space="preserve"> UE radio measurements, etc.)</w:t>
      </w:r>
      <w:r w:rsidRPr="00CD612D">
        <w:rPr>
          <w:rFonts w:eastAsia="宋体"/>
          <w:lang w:eastAsia="zh-CN"/>
        </w:rPr>
        <w:t>,</w:t>
      </w:r>
      <w:r>
        <w:rPr>
          <w:rFonts w:eastAsia="宋体"/>
          <w:lang w:eastAsia="zh-CN"/>
        </w:rPr>
        <w:t xml:space="preserve"> local node </w:t>
      </w:r>
      <w:r w:rsidR="00592428">
        <w:rPr>
          <w:rFonts w:eastAsia="宋体"/>
          <w:lang w:eastAsia="zh-CN"/>
        </w:rPr>
        <w:t xml:space="preserve">info </w:t>
      </w:r>
      <w:r>
        <w:rPr>
          <w:rFonts w:eastAsia="宋体"/>
          <w:lang w:eastAsia="zh-CN"/>
        </w:rPr>
        <w:t>(</w:t>
      </w:r>
      <w:r w:rsidR="00C824EF">
        <w:rPr>
          <w:rFonts w:eastAsia="宋体"/>
          <w:lang w:eastAsia="zh-CN"/>
        </w:rPr>
        <w:t>e.g.,</w:t>
      </w:r>
      <w:r>
        <w:rPr>
          <w:rFonts w:eastAsia="宋体"/>
          <w:lang w:eastAsia="zh-CN"/>
        </w:rPr>
        <w:t xml:space="preserve"> l</w:t>
      </w:r>
      <w:r w:rsidRPr="00CD612D">
        <w:rPr>
          <w:rFonts w:eastAsia="宋体"/>
          <w:lang w:eastAsia="zh-CN"/>
        </w:rPr>
        <w:t>ocal resource status prediction</w:t>
      </w:r>
      <w:r>
        <w:rPr>
          <w:rFonts w:eastAsia="宋体"/>
          <w:lang w:eastAsia="zh-CN"/>
        </w:rPr>
        <w:t>) and</w:t>
      </w:r>
      <w:r w:rsidRPr="00CD612D">
        <w:rPr>
          <w:rFonts w:eastAsia="宋体"/>
          <w:lang w:eastAsia="zh-CN"/>
        </w:rPr>
        <w:t xml:space="preserve"> </w:t>
      </w:r>
      <w:r>
        <w:rPr>
          <w:rFonts w:eastAsia="宋体"/>
          <w:lang w:eastAsia="zh-CN"/>
        </w:rPr>
        <w:t xml:space="preserve">neighbouring RAN nodes </w:t>
      </w:r>
      <w:r w:rsidR="00592428">
        <w:rPr>
          <w:rFonts w:eastAsia="宋体"/>
          <w:lang w:eastAsia="zh-CN"/>
        </w:rPr>
        <w:t xml:space="preserve">info </w:t>
      </w:r>
      <w:r>
        <w:rPr>
          <w:rFonts w:eastAsia="宋体"/>
          <w:lang w:eastAsia="zh-CN"/>
        </w:rPr>
        <w:t>(</w:t>
      </w:r>
      <w:r w:rsidR="00C824EF">
        <w:rPr>
          <w:rFonts w:eastAsia="宋体"/>
          <w:lang w:eastAsia="zh-CN"/>
        </w:rPr>
        <w:t>e.g.,</w:t>
      </w:r>
      <w:r>
        <w:rPr>
          <w:rFonts w:eastAsia="宋体"/>
          <w:lang w:eastAsia="zh-CN"/>
        </w:rPr>
        <w:t xml:space="preserve"> </w:t>
      </w:r>
      <w:proofErr w:type="spellStart"/>
      <w:r>
        <w:rPr>
          <w:rFonts w:eastAsia="宋体"/>
          <w:lang w:eastAsia="zh-CN"/>
        </w:rPr>
        <w:t>UE’s</w:t>
      </w:r>
      <w:proofErr w:type="spellEnd"/>
      <w:r>
        <w:rPr>
          <w:rFonts w:eastAsia="宋体"/>
          <w:lang w:eastAsia="zh-CN"/>
        </w:rPr>
        <w:t xml:space="preserve"> historical </w:t>
      </w:r>
      <w:proofErr w:type="spellStart"/>
      <w:r>
        <w:rPr>
          <w:rFonts w:eastAsia="宋体"/>
          <w:lang w:eastAsia="zh-CN"/>
        </w:rPr>
        <w:t>HO-ed</w:t>
      </w:r>
      <w:proofErr w:type="spellEnd"/>
      <w:r>
        <w:rPr>
          <w:rFonts w:eastAsia="宋体"/>
          <w:lang w:eastAsia="zh-CN"/>
        </w:rPr>
        <w:t xml:space="preserve"> information, SON reports, etc.)</w:t>
      </w:r>
      <w:r w:rsidRPr="00CD612D">
        <w:rPr>
          <w:rFonts w:eastAsia="宋体"/>
          <w:lang w:eastAsia="zh-CN"/>
        </w:rPr>
        <w:t xml:space="preserve"> </w:t>
      </w:r>
      <w:r>
        <w:rPr>
          <w:rFonts w:eastAsia="宋体"/>
          <w:lang w:eastAsia="zh-CN"/>
        </w:rPr>
        <w:t>are</w:t>
      </w:r>
      <w:r w:rsidRPr="00CD612D">
        <w:rPr>
          <w:rFonts w:eastAsia="宋体"/>
          <w:lang w:eastAsia="zh-CN"/>
        </w:rPr>
        <w:t xml:space="preserve"> adopted as </w:t>
      </w:r>
      <w:r w:rsidR="00455BB6">
        <w:rPr>
          <w:rFonts w:eastAsia="宋体"/>
          <w:lang w:eastAsia="zh-CN"/>
        </w:rPr>
        <w:t xml:space="preserve">the </w:t>
      </w:r>
      <w:r w:rsidRPr="00CD612D">
        <w:rPr>
          <w:rFonts w:eastAsia="宋体"/>
          <w:lang w:eastAsia="zh-CN"/>
        </w:rPr>
        <w:t xml:space="preserve">input data </w:t>
      </w:r>
      <w:r w:rsidR="00455BB6">
        <w:rPr>
          <w:rFonts w:eastAsia="宋体"/>
          <w:lang w:eastAsia="zh-CN"/>
        </w:rPr>
        <w:t>of AI/ML-based</w:t>
      </w:r>
      <w:r w:rsidR="00455BB6" w:rsidRPr="00CD612D">
        <w:rPr>
          <w:rFonts w:eastAsia="宋体"/>
          <w:lang w:eastAsia="zh-CN"/>
        </w:rPr>
        <w:t xml:space="preserve"> </w:t>
      </w:r>
      <w:r w:rsidRPr="00CD612D">
        <w:rPr>
          <w:rFonts w:eastAsia="宋体"/>
          <w:lang w:eastAsia="zh-CN"/>
        </w:rPr>
        <w:t>mobility optimization.</w:t>
      </w:r>
      <w:r>
        <w:rPr>
          <w:rFonts w:eastAsia="宋体"/>
          <w:lang w:eastAsia="zh-CN"/>
        </w:rPr>
        <w:t xml:space="preserve"> </w:t>
      </w:r>
      <w:r w:rsidRPr="00CD612D">
        <w:rPr>
          <w:rFonts w:eastAsia="宋体"/>
          <w:lang w:eastAsia="zh-CN"/>
        </w:rPr>
        <w:t>In addition to the agreed in</w:t>
      </w:r>
      <w:r>
        <w:rPr>
          <w:rFonts w:eastAsia="宋体"/>
          <w:lang w:eastAsia="zh-CN"/>
        </w:rPr>
        <w:t xml:space="preserve">puts and outputs mentioned in </w:t>
      </w:r>
      <w:proofErr w:type="gramStart"/>
      <w:r>
        <w:rPr>
          <w:rFonts w:eastAsia="宋体"/>
          <w:lang w:eastAsia="zh-CN"/>
        </w:rPr>
        <w:t>TP[</w:t>
      </w:r>
      <w:proofErr w:type="gramEnd"/>
      <w:r>
        <w:rPr>
          <w:rFonts w:eastAsia="宋体"/>
          <w:lang w:eastAsia="zh-CN"/>
        </w:rPr>
        <w:t>1]</w:t>
      </w:r>
      <w:r w:rsidRPr="00CD612D">
        <w:rPr>
          <w:rFonts w:eastAsia="宋体"/>
          <w:lang w:eastAsia="zh-CN"/>
        </w:rPr>
        <w:t xml:space="preserve">, we also consider adopting other potentially useful information as inputs to the model. </w:t>
      </w:r>
    </w:p>
    <w:p w14:paraId="390109DD" w14:textId="00603FB3" w:rsidR="0011001D" w:rsidRDefault="00841E79" w:rsidP="00A222FA">
      <w:pPr>
        <w:pStyle w:val="Proposal"/>
        <w:numPr>
          <w:ilvl w:val="0"/>
          <w:numId w:val="0"/>
        </w:numPr>
        <w:tabs>
          <w:tab w:val="clear" w:pos="1560"/>
        </w:tabs>
        <w:spacing w:line="360" w:lineRule="auto"/>
        <w:rPr>
          <w:rFonts w:eastAsia="宋体"/>
          <w:b w:val="0"/>
          <w:lang w:eastAsia="zh-CN"/>
        </w:rPr>
      </w:pPr>
      <w:r w:rsidRPr="00236681">
        <w:rPr>
          <w:rFonts w:eastAsiaTheme="minorEastAsia"/>
          <w:b w:val="0"/>
          <w:lang w:eastAsia="zh-CN"/>
        </w:rPr>
        <w:t>Technically speaking, training the AI model</w:t>
      </w:r>
      <w:r w:rsidRPr="00236681">
        <w:rPr>
          <w:rFonts w:eastAsia="宋体"/>
          <w:b w:val="0"/>
          <w:lang w:eastAsia="zh-CN"/>
        </w:rPr>
        <w:t xml:space="preserve"> requires large amount </w:t>
      </w:r>
      <w:r w:rsidR="00592428">
        <w:rPr>
          <w:rFonts w:eastAsia="宋体"/>
          <w:b w:val="0"/>
          <w:lang w:eastAsia="zh-CN"/>
        </w:rPr>
        <w:t xml:space="preserve">of </w:t>
      </w:r>
      <w:r w:rsidRPr="00236681">
        <w:rPr>
          <w:rFonts w:eastAsia="宋体"/>
          <w:b w:val="0"/>
          <w:lang w:eastAsia="zh-CN"/>
        </w:rPr>
        <w:t>training data and huge comput</w:t>
      </w:r>
      <w:r>
        <w:rPr>
          <w:rFonts w:eastAsia="宋体"/>
          <w:b w:val="0"/>
          <w:lang w:eastAsia="zh-CN"/>
        </w:rPr>
        <w:t>ing</w:t>
      </w:r>
      <w:r w:rsidRPr="00236681">
        <w:rPr>
          <w:rFonts w:eastAsia="宋体"/>
          <w:b w:val="0"/>
          <w:lang w:eastAsia="zh-CN"/>
        </w:rPr>
        <w:t xml:space="preserve"> resource. In addition, training the model </w:t>
      </w:r>
      <w:r>
        <w:rPr>
          <w:rFonts w:eastAsia="宋体"/>
          <w:b w:val="0"/>
          <w:lang w:eastAsia="zh-CN"/>
        </w:rPr>
        <w:t xml:space="preserve">also </w:t>
      </w:r>
      <w:r w:rsidRPr="00236681">
        <w:rPr>
          <w:rFonts w:eastAsia="宋体"/>
          <w:b w:val="0"/>
          <w:lang w:eastAsia="zh-CN"/>
        </w:rPr>
        <w:t xml:space="preserve">consumes a lot of energy. </w:t>
      </w:r>
      <w:r>
        <w:rPr>
          <w:rFonts w:eastAsia="宋体"/>
          <w:b w:val="0"/>
          <w:lang w:eastAsia="zh-CN"/>
        </w:rPr>
        <w:t xml:space="preserve">Therefore, </w:t>
      </w:r>
      <w:r w:rsidRPr="00236681">
        <w:rPr>
          <w:rFonts w:eastAsia="宋体"/>
          <w:b w:val="0"/>
          <w:lang w:eastAsia="zh-CN"/>
        </w:rPr>
        <w:t xml:space="preserve">UE is not suitable </w:t>
      </w:r>
      <w:r w:rsidR="00370A53">
        <w:rPr>
          <w:rFonts w:eastAsia="宋体"/>
          <w:b w:val="0"/>
          <w:lang w:eastAsia="zh-CN"/>
        </w:rPr>
        <w:t>to predict</w:t>
      </w:r>
      <w:r w:rsidRPr="00236681">
        <w:rPr>
          <w:rFonts w:eastAsia="宋体"/>
          <w:b w:val="0"/>
          <w:lang w:eastAsia="zh-CN"/>
        </w:rPr>
        <w:t xml:space="preserve"> its</w:t>
      </w:r>
      <w:r w:rsidR="00370A53">
        <w:rPr>
          <w:rFonts w:eastAsia="宋体"/>
          <w:b w:val="0"/>
          <w:lang w:eastAsia="zh-CN"/>
        </w:rPr>
        <w:t xml:space="preserve"> future</w:t>
      </w:r>
      <w:r w:rsidRPr="00236681">
        <w:rPr>
          <w:rFonts w:eastAsia="宋体"/>
          <w:b w:val="0"/>
          <w:lang w:eastAsia="zh-CN"/>
        </w:rPr>
        <w:t xml:space="preserve"> </w:t>
      </w:r>
      <w:r>
        <w:rPr>
          <w:rFonts w:eastAsia="宋体"/>
          <w:b w:val="0"/>
          <w:lang w:eastAsia="zh-CN"/>
        </w:rPr>
        <w:t xml:space="preserve">traffic </w:t>
      </w:r>
      <w:r w:rsidRPr="00236681">
        <w:rPr>
          <w:rFonts w:eastAsia="宋体"/>
          <w:b w:val="0"/>
          <w:lang w:eastAsia="zh-CN"/>
        </w:rPr>
        <w:t xml:space="preserve">due to </w:t>
      </w:r>
      <w:r>
        <w:rPr>
          <w:rFonts w:eastAsia="宋体"/>
          <w:b w:val="0"/>
          <w:lang w:eastAsia="zh-CN"/>
        </w:rPr>
        <w:t xml:space="preserve">the limitation of </w:t>
      </w:r>
      <w:r w:rsidRPr="00236681">
        <w:rPr>
          <w:rFonts w:eastAsia="宋体"/>
          <w:b w:val="0"/>
          <w:lang w:eastAsia="zh-CN"/>
        </w:rPr>
        <w:t>dataset size</w:t>
      </w:r>
      <w:r>
        <w:rPr>
          <w:rFonts w:eastAsia="宋体"/>
          <w:b w:val="0"/>
          <w:lang w:eastAsia="zh-CN"/>
        </w:rPr>
        <w:t>,</w:t>
      </w:r>
      <w:r w:rsidRPr="00236681">
        <w:rPr>
          <w:rFonts w:eastAsia="宋体"/>
          <w:b w:val="0"/>
          <w:lang w:eastAsia="zh-CN"/>
        </w:rPr>
        <w:t xml:space="preserve"> computing </w:t>
      </w:r>
      <w:r>
        <w:rPr>
          <w:rFonts w:eastAsia="宋体"/>
          <w:b w:val="0"/>
          <w:lang w:eastAsia="zh-CN"/>
        </w:rPr>
        <w:t xml:space="preserve">resource, </w:t>
      </w:r>
      <w:r w:rsidRPr="00236681">
        <w:rPr>
          <w:rFonts w:eastAsia="宋体"/>
          <w:b w:val="0"/>
          <w:lang w:eastAsia="zh-CN"/>
        </w:rPr>
        <w:t xml:space="preserve">and power </w:t>
      </w:r>
      <w:r>
        <w:rPr>
          <w:rFonts w:eastAsia="宋体"/>
          <w:b w:val="0"/>
          <w:lang w:eastAsia="zh-CN"/>
        </w:rPr>
        <w:t>consumption</w:t>
      </w:r>
      <w:r w:rsidRPr="00236681">
        <w:rPr>
          <w:rFonts w:eastAsia="宋体"/>
          <w:b w:val="0"/>
          <w:lang w:eastAsia="zh-CN"/>
        </w:rPr>
        <w:t>.</w:t>
      </w:r>
      <w:r>
        <w:rPr>
          <w:rFonts w:eastAsia="宋体"/>
          <w:b w:val="0"/>
          <w:lang w:eastAsia="zh-CN"/>
        </w:rPr>
        <w:t xml:space="preserve"> In addition, </w:t>
      </w:r>
      <w:r w:rsidR="002A2B9A">
        <w:rPr>
          <w:rFonts w:eastAsia="宋体"/>
          <w:b w:val="0"/>
          <w:lang w:eastAsia="zh-CN"/>
        </w:rPr>
        <w:t>t</w:t>
      </w:r>
      <w:r w:rsidR="002A2B9A" w:rsidRPr="002A2B9A">
        <w:rPr>
          <w:rFonts w:eastAsia="宋体"/>
          <w:b w:val="0"/>
          <w:lang w:eastAsia="zh-CN"/>
        </w:rPr>
        <w:t xml:space="preserve">ransmission of predicted load information </w:t>
      </w:r>
      <w:r w:rsidR="00A222FA">
        <w:rPr>
          <w:rFonts w:eastAsia="宋体"/>
          <w:b w:val="0"/>
          <w:lang w:eastAsia="zh-CN"/>
        </w:rPr>
        <w:t>brings extra radio resource costs over</w:t>
      </w:r>
      <w:r w:rsidR="002A2B9A" w:rsidRPr="002A2B9A">
        <w:rPr>
          <w:rFonts w:eastAsia="宋体"/>
          <w:b w:val="0"/>
          <w:lang w:eastAsia="zh-CN"/>
        </w:rPr>
        <w:t xml:space="preserve"> the </w:t>
      </w:r>
      <w:proofErr w:type="spellStart"/>
      <w:r w:rsidR="002A2B9A" w:rsidRPr="002A2B9A">
        <w:rPr>
          <w:rFonts w:eastAsia="宋体"/>
          <w:b w:val="0"/>
          <w:lang w:eastAsia="zh-CN"/>
        </w:rPr>
        <w:t>Uu</w:t>
      </w:r>
      <w:proofErr w:type="spellEnd"/>
      <w:r w:rsidR="002A2B9A" w:rsidRPr="002A2B9A">
        <w:rPr>
          <w:rFonts w:eastAsia="宋体"/>
          <w:b w:val="0"/>
          <w:lang w:eastAsia="zh-CN"/>
        </w:rPr>
        <w:t xml:space="preserve"> interface.</w:t>
      </w:r>
      <w:r w:rsidR="002A2B9A">
        <w:rPr>
          <w:rFonts w:eastAsia="宋体"/>
          <w:b w:val="0"/>
          <w:lang w:eastAsia="zh-CN"/>
        </w:rPr>
        <w:t xml:space="preserve"> </w:t>
      </w:r>
      <w:r w:rsidR="00B87A87">
        <w:rPr>
          <w:rFonts w:eastAsia="宋体"/>
          <w:b w:val="0"/>
          <w:lang w:eastAsia="zh-CN"/>
        </w:rPr>
        <w:t xml:space="preserve">We should focus on how to utilize the current UE measurement results instead of bring new </w:t>
      </w:r>
      <w:proofErr w:type="spellStart"/>
      <w:r w:rsidR="00B87A87">
        <w:rPr>
          <w:rFonts w:eastAsia="宋体"/>
          <w:b w:val="0"/>
          <w:lang w:eastAsia="zh-CN"/>
        </w:rPr>
        <w:t>UE</w:t>
      </w:r>
      <w:proofErr w:type="spellEnd"/>
      <w:r w:rsidR="00B87A87">
        <w:rPr>
          <w:rFonts w:eastAsia="宋体"/>
          <w:b w:val="0"/>
          <w:lang w:eastAsia="zh-CN"/>
        </w:rPr>
        <w:t xml:space="preserve"> measurements.</w:t>
      </w:r>
      <w:r w:rsidR="00592428">
        <w:rPr>
          <w:rFonts w:eastAsia="宋体"/>
          <w:b w:val="0"/>
          <w:lang w:eastAsia="zh-CN"/>
        </w:rPr>
        <w:t xml:space="preserve"> On the other hand, whether for traffic or trajectory, since RAN has full knowledge of each </w:t>
      </w:r>
      <w:proofErr w:type="spellStart"/>
      <w:r w:rsidR="00592428">
        <w:rPr>
          <w:rFonts w:eastAsia="宋体"/>
          <w:b w:val="0"/>
          <w:lang w:eastAsia="zh-CN"/>
        </w:rPr>
        <w:t>UE</w:t>
      </w:r>
      <w:proofErr w:type="spellEnd"/>
      <w:r w:rsidR="00592428">
        <w:rPr>
          <w:rFonts w:eastAsia="宋体"/>
          <w:b w:val="0"/>
          <w:lang w:eastAsia="zh-CN"/>
        </w:rPr>
        <w:t xml:space="preserve">, RAN anyway will perform prediction if it is necessary, with the historical info recorded locally or received from </w:t>
      </w:r>
      <w:proofErr w:type="spellStart"/>
      <w:r w:rsidR="00592428">
        <w:rPr>
          <w:rFonts w:eastAsia="宋体"/>
          <w:b w:val="0"/>
          <w:lang w:eastAsia="zh-CN"/>
        </w:rPr>
        <w:t>UEs</w:t>
      </w:r>
      <w:proofErr w:type="spellEnd"/>
      <w:r w:rsidR="00592428">
        <w:rPr>
          <w:rFonts w:eastAsia="宋体"/>
          <w:b w:val="0"/>
          <w:lang w:eastAsia="zh-CN"/>
        </w:rPr>
        <w:t xml:space="preserve">. With the above understandings, it comes with a further question mark that, why RAN would need prediction from </w:t>
      </w:r>
      <w:proofErr w:type="spellStart"/>
      <w:r w:rsidR="00592428">
        <w:rPr>
          <w:rFonts w:eastAsia="宋体"/>
          <w:b w:val="0"/>
          <w:lang w:eastAsia="zh-CN"/>
        </w:rPr>
        <w:t>UE</w:t>
      </w:r>
      <w:proofErr w:type="spellEnd"/>
      <w:r w:rsidR="00592428">
        <w:rPr>
          <w:rFonts w:eastAsia="宋体"/>
          <w:b w:val="0"/>
          <w:lang w:eastAsia="zh-CN"/>
        </w:rPr>
        <w:t xml:space="preserve"> side. Needless to say that, a valid or countable prediction result should anyway take large amount of </w:t>
      </w:r>
      <w:proofErr w:type="spellStart"/>
      <w:r w:rsidR="00592428">
        <w:rPr>
          <w:rFonts w:eastAsia="宋体"/>
          <w:b w:val="0"/>
          <w:lang w:eastAsia="zh-CN"/>
        </w:rPr>
        <w:t>UEs</w:t>
      </w:r>
      <w:proofErr w:type="spellEnd"/>
      <w:r w:rsidR="00592428">
        <w:rPr>
          <w:rFonts w:eastAsia="宋体"/>
          <w:b w:val="0"/>
          <w:lang w:eastAsia="zh-CN"/>
        </w:rPr>
        <w:t xml:space="preserve">’ info into account which has to be done at RAN side. </w:t>
      </w:r>
    </w:p>
    <w:p w14:paraId="401CBFE7" w14:textId="425D8077" w:rsidR="00A222FA" w:rsidRPr="00A222FA" w:rsidRDefault="00A222FA" w:rsidP="00A222FA">
      <w:pPr>
        <w:pStyle w:val="Proposal"/>
        <w:numPr>
          <w:ilvl w:val="0"/>
          <w:numId w:val="0"/>
        </w:numPr>
        <w:tabs>
          <w:tab w:val="clear" w:pos="1560"/>
        </w:tabs>
        <w:spacing w:line="360" w:lineRule="auto"/>
        <w:rPr>
          <w:rFonts w:eastAsia="宋体"/>
          <w:lang w:eastAsia="zh-CN"/>
        </w:rPr>
      </w:pPr>
      <w:r w:rsidRPr="00A222FA">
        <w:rPr>
          <w:rFonts w:eastAsia="宋体"/>
          <w:lang w:eastAsia="zh-CN"/>
        </w:rPr>
        <w:t xml:space="preserve">Proposal 1: </w:t>
      </w:r>
      <w:r w:rsidR="00BA3446">
        <w:rPr>
          <w:rFonts w:eastAsia="宋体"/>
          <w:lang w:eastAsia="zh-CN"/>
        </w:rPr>
        <w:t>No need to introduce t</w:t>
      </w:r>
      <w:r w:rsidRPr="00A222FA">
        <w:rPr>
          <w:rFonts w:eastAsia="宋体"/>
          <w:lang w:eastAsia="zh-CN"/>
        </w:rPr>
        <w:t xml:space="preserve">he predicted traffic from </w:t>
      </w:r>
      <w:proofErr w:type="spellStart"/>
      <w:r w:rsidRPr="00A222FA">
        <w:rPr>
          <w:rFonts w:eastAsia="宋体"/>
          <w:lang w:eastAsia="zh-CN"/>
        </w:rPr>
        <w:t>UE</w:t>
      </w:r>
      <w:proofErr w:type="spellEnd"/>
      <w:r w:rsidRPr="00A222FA">
        <w:rPr>
          <w:rFonts w:eastAsia="宋体"/>
          <w:lang w:eastAsia="zh-CN"/>
        </w:rPr>
        <w:t xml:space="preserve"> as the input of AI/ML-based model inference.</w:t>
      </w:r>
      <w:bookmarkStart w:id="4" w:name="_GoBack"/>
      <w:bookmarkEnd w:id="4"/>
    </w:p>
    <w:p w14:paraId="1CA8F50F" w14:textId="4A13A864" w:rsidR="001079F3" w:rsidRPr="001079F3" w:rsidRDefault="001079F3" w:rsidP="001079F3">
      <w:pPr>
        <w:pStyle w:val="21"/>
        <w:rPr>
          <w:rFonts w:eastAsia="宋体"/>
          <w:b/>
          <w:vertAlign w:val="superscript"/>
          <w:lang w:eastAsia="zh-CN"/>
        </w:rPr>
      </w:pPr>
      <w:r w:rsidRPr="001079F3">
        <w:rPr>
          <w:rFonts w:eastAsia="宋体" w:hint="eastAsia"/>
          <w:b/>
          <w:vertAlign w:val="superscript"/>
          <w:lang w:eastAsia="zh-CN"/>
        </w:rPr>
        <w:t>2</w:t>
      </w:r>
      <w:r w:rsidRPr="001079F3">
        <w:rPr>
          <w:rFonts w:eastAsia="宋体"/>
          <w:b/>
          <w:vertAlign w:val="superscript"/>
          <w:lang w:eastAsia="zh-CN"/>
        </w:rPr>
        <w:t xml:space="preserve">.2 Discussion on </w:t>
      </w:r>
      <w:proofErr w:type="spellStart"/>
      <w:r w:rsidR="009F0D78">
        <w:rPr>
          <w:rFonts w:eastAsia="宋体"/>
          <w:b/>
          <w:vertAlign w:val="superscript"/>
          <w:lang w:eastAsia="zh-CN"/>
        </w:rPr>
        <w:t>QoS</w:t>
      </w:r>
      <w:proofErr w:type="spellEnd"/>
      <w:r w:rsidR="009F0D78">
        <w:rPr>
          <w:rFonts w:eastAsia="宋体"/>
          <w:b/>
          <w:vertAlign w:val="superscript"/>
          <w:lang w:eastAsia="zh-CN"/>
        </w:rPr>
        <w:t xml:space="preserve"> parameters of historical </w:t>
      </w:r>
      <w:proofErr w:type="spellStart"/>
      <w:r w:rsidR="009F0D78">
        <w:rPr>
          <w:rFonts w:eastAsia="宋体"/>
          <w:b/>
          <w:vertAlign w:val="superscript"/>
          <w:lang w:eastAsia="zh-CN"/>
        </w:rPr>
        <w:t>HO-ed</w:t>
      </w:r>
      <w:proofErr w:type="spellEnd"/>
      <w:r w:rsidR="009F0D78">
        <w:rPr>
          <w:rFonts w:eastAsia="宋体"/>
          <w:b/>
          <w:vertAlign w:val="superscript"/>
          <w:lang w:eastAsia="zh-CN"/>
        </w:rPr>
        <w:t xml:space="preserve"> </w:t>
      </w:r>
      <w:proofErr w:type="spellStart"/>
      <w:r w:rsidR="009F0D78">
        <w:rPr>
          <w:rFonts w:eastAsia="宋体"/>
          <w:b/>
          <w:vertAlign w:val="superscript"/>
          <w:lang w:eastAsia="zh-CN"/>
        </w:rPr>
        <w:t>UEs</w:t>
      </w:r>
      <w:proofErr w:type="spellEnd"/>
    </w:p>
    <w:p w14:paraId="671F3879" w14:textId="208B3D7D" w:rsidR="00487C8F" w:rsidRDefault="00DA6345" w:rsidP="00A222FA">
      <w:pPr>
        <w:spacing w:line="400" w:lineRule="exact"/>
        <w:rPr>
          <w:rFonts w:eastAsia="宋体"/>
          <w:lang w:eastAsia="zh-CN"/>
        </w:rPr>
      </w:pPr>
      <w:r>
        <w:rPr>
          <w:rFonts w:eastAsia="宋体" w:hint="eastAsia"/>
          <w:lang w:eastAsia="zh-CN"/>
        </w:rPr>
        <w:t>D</w:t>
      </w:r>
      <w:r>
        <w:rPr>
          <w:rFonts w:eastAsia="宋体"/>
          <w:lang w:eastAsia="zh-CN"/>
        </w:rPr>
        <w:t xml:space="preserve">uring the mobility enhancement, one main objective is to guarantee the </w:t>
      </w:r>
      <w:proofErr w:type="spellStart"/>
      <w:r>
        <w:rPr>
          <w:rFonts w:eastAsia="宋体"/>
          <w:lang w:eastAsia="zh-CN"/>
        </w:rPr>
        <w:t>QoS</w:t>
      </w:r>
      <w:proofErr w:type="spellEnd"/>
      <w:r>
        <w:rPr>
          <w:rFonts w:eastAsia="宋体"/>
          <w:lang w:eastAsia="zh-CN"/>
        </w:rPr>
        <w:t xml:space="preserve"> performance of the UE during handover. </w:t>
      </w:r>
      <w:r w:rsidR="00487C8F">
        <w:rPr>
          <w:rFonts w:eastAsia="宋体" w:hint="eastAsia"/>
          <w:lang w:eastAsia="zh-CN"/>
        </w:rPr>
        <w:t>I</w:t>
      </w:r>
      <w:r w:rsidR="00487C8F">
        <w:rPr>
          <w:rFonts w:eastAsia="宋体"/>
          <w:lang w:eastAsia="zh-CN"/>
        </w:rPr>
        <w:t xml:space="preserve">n this case, by </w:t>
      </w:r>
      <w:r w:rsidR="003D0A68">
        <w:rPr>
          <w:rFonts w:eastAsia="宋体"/>
          <w:lang w:eastAsia="zh-CN"/>
        </w:rPr>
        <w:t>using</w:t>
      </w:r>
      <w:r w:rsidR="00487C8F">
        <w:rPr>
          <w:rFonts w:eastAsia="宋体"/>
          <w:lang w:eastAsia="zh-CN"/>
        </w:rPr>
        <w:t xml:space="preserve"> the historical </w:t>
      </w:r>
      <w:proofErr w:type="spellStart"/>
      <w:r w:rsidR="00487C8F">
        <w:rPr>
          <w:rFonts w:eastAsia="宋体"/>
          <w:lang w:eastAsia="zh-CN"/>
        </w:rPr>
        <w:t>QoS</w:t>
      </w:r>
      <w:proofErr w:type="spellEnd"/>
      <w:r w:rsidR="00487C8F">
        <w:rPr>
          <w:rFonts w:eastAsia="宋体"/>
          <w:lang w:eastAsia="zh-CN"/>
        </w:rPr>
        <w:t xml:space="preserve"> parameters</w:t>
      </w:r>
      <w:r w:rsidR="003D0A68">
        <w:rPr>
          <w:rFonts w:eastAsia="宋体"/>
          <w:lang w:eastAsia="zh-CN"/>
        </w:rPr>
        <w:t xml:space="preserve"> as inputs</w:t>
      </w:r>
      <w:r w:rsidR="00487C8F">
        <w:rPr>
          <w:rFonts w:eastAsia="宋体"/>
          <w:lang w:eastAsia="zh-CN"/>
        </w:rPr>
        <w:t xml:space="preserve">, the network is </w:t>
      </w:r>
      <w:r w:rsidR="003D0A68">
        <w:rPr>
          <w:rFonts w:eastAsia="宋体"/>
          <w:lang w:eastAsia="zh-CN"/>
        </w:rPr>
        <w:t>able to make better HO decisions. However, we already have UE performance feedback</w:t>
      </w:r>
      <w:r w:rsidR="00961139">
        <w:rPr>
          <w:rFonts w:eastAsia="宋体"/>
          <w:lang w:eastAsia="zh-CN"/>
        </w:rPr>
        <w:t xml:space="preserve"> from </w:t>
      </w:r>
      <w:proofErr w:type="spellStart"/>
      <w:r w:rsidR="00961139">
        <w:rPr>
          <w:rFonts w:eastAsia="宋体"/>
          <w:lang w:eastAsia="zh-CN"/>
        </w:rPr>
        <w:t>HO-ed</w:t>
      </w:r>
      <w:proofErr w:type="spellEnd"/>
      <w:r w:rsidR="00961139">
        <w:rPr>
          <w:rFonts w:eastAsia="宋体"/>
          <w:lang w:eastAsia="zh-CN"/>
        </w:rPr>
        <w:t xml:space="preserve"> </w:t>
      </w:r>
      <w:proofErr w:type="spellStart"/>
      <w:r w:rsidR="00961139">
        <w:rPr>
          <w:rFonts w:eastAsia="宋体"/>
          <w:lang w:eastAsia="zh-CN"/>
        </w:rPr>
        <w:t>UEs</w:t>
      </w:r>
      <w:proofErr w:type="spellEnd"/>
      <w:r w:rsidR="00961139">
        <w:rPr>
          <w:rFonts w:eastAsia="宋体"/>
          <w:lang w:eastAsia="zh-CN"/>
        </w:rPr>
        <w:t xml:space="preserve">. To a certain extent, the </w:t>
      </w:r>
      <w:proofErr w:type="spellStart"/>
      <w:r w:rsidR="00961139">
        <w:rPr>
          <w:rFonts w:eastAsia="宋体"/>
          <w:lang w:eastAsia="zh-CN"/>
        </w:rPr>
        <w:t>QoS</w:t>
      </w:r>
      <w:proofErr w:type="spellEnd"/>
      <w:r w:rsidR="00961139">
        <w:rPr>
          <w:rFonts w:eastAsia="宋体"/>
          <w:lang w:eastAsia="zh-CN"/>
        </w:rPr>
        <w:t xml:space="preserve"> performance is one </w:t>
      </w:r>
      <w:r w:rsidR="00961139">
        <w:rPr>
          <w:rFonts w:eastAsia="宋体"/>
          <w:lang w:eastAsia="zh-CN"/>
        </w:rPr>
        <w:lastRenderedPageBreak/>
        <w:t xml:space="preserve">kind of UE performance. So it is better to clarify the difference between </w:t>
      </w:r>
      <w:proofErr w:type="spellStart"/>
      <w:r w:rsidR="00961139">
        <w:rPr>
          <w:rFonts w:eastAsia="宋体"/>
          <w:lang w:eastAsia="zh-CN"/>
        </w:rPr>
        <w:t>QoS</w:t>
      </w:r>
      <w:proofErr w:type="spellEnd"/>
      <w:r w:rsidR="00961139">
        <w:rPr>
          <w:rFonts w:eastAsia="宋体"/>
          <w:lang w:eastAsia="zh-CN"/>
        </w:rPr>
        <w:t xml:space="preserve"> parameters and </w:t>
      </w:r>
      <w:proofErr w:type="spellStart"/>
      <w:r w:rsidR="00961139">
        <w:rPr>
          <w:rFonts w:eastAsia="宋体"/>
          <w:lang w:eastAsia="zh-CN"/>
        </w:rPr>
        <w:t>UE</w:t>
      </w:r>
      <w:proofErr w:type="spellEnd"/>
      <w:r w:rsidR="00961139">
        <w:rPr>
          <w:rFonts w:eastAsia="宋体"/>
          <w:lang w:eastAsia="zh-CN"/>
        </w:rPr>
        <w:t xml:space="preserve"> performance of </w:t>
      </w:r>
      <w:proofErr w:type="spellStart"/>
      <w:r w:rsidR="00961139">
        <w:rPr>
          <w:rFonts w:eastAsia="宋体"/>
          <w:lang w:eastAsia="zh-CN"/>
        </w:rPr>
        <w:t>HO-ed</w:t>
      </w:r>
      <w:proofErr w:type="spellEnd"/>
      <w:r w:rsidR="00961139">
        <w:rPr>
          <w:rFonts w:eastAsia="宋体"/>
          <w:lang w:eastAsia="zh-CN"/>
        </w:rPr>
        <w:t xml:space="preserve"> </w:t>
      </w:r>
      <w:proofErr w:type="spellStart"/>
      <w:r w:rsidR="00961139">
        <w:rPr>
          <w:rFonts w:eastAsia="宋体"/>
          <w:lang w:eastAsia="zh-CN"/>
        </w:rPr>
        <w:t>UEs</w:t>
      </w:r>
      <w:proofErr w:type="spellEnd"/>
      <w:r w:rsidR="00961139">
        <w:rPr>
          <w:rFonts w:eastAsia="宋体"/>
          <w:lang w:eastAsia="zh-CN"/>
        </w:rPr>
        <w:t xml:space="preserve"> before we </w:t>
      </w:r>
      <w:r w:rsidR="00592428">
        <w:rPr>
          <w:rFonts w:eastAsia="宋体"/>
          <w:lang w:eastAsia="zh-CN"/>
        </w:rPr>
        <w:t xml:space="preserve">remove this </w:t>
      </w:r>
      <w:proofErr w:type="spellStart"/>
      <w:r w:rsidR="00961139">
        <w:rPr>
          <w:rFonts w:eastAsia="宋体"/>
          <w:lang w:eastAsia="zh-CN"/>
        </w:rPr>
        <w:t>FFS</w:t>
      </w:r>
      <w:proofErr w:type="spellEnd"/>
      <w:r w:rsidR="00961139">
        <w:rPr>
          <w:rFonts w:eastAsia="宋体"/>
          <w:lang w:eastAsia="zh-CN"/>
        </w:rPr>
        <w:t>.</w:t>
      </w:r>
    </w:p>
    <w:p w14:paraId="55F802D9" w14:textId="77777777" w:rsidR="001648FB" w:rsidRPr="001648FB" w:rsidRDefault="001648FB" w:rsidP="001648FB">
      <w:pPr>
        <w:pStyle w:val="Proposal"/>
        <w:numPr>
          <w:ilvl w:val="0"/>
          <w:numId w:val="0"/>
        </w:numPr>
        <w:tabs>
          <w:tab w:val="clear" w:pos="1560"/>
        </w:tabs>
        <w:spacing w:line="360" w:lineRule="auto"/>
        <w:rPr>
          <w:rFonts w:eastAsia="宋体"/>
          <w:lang w:eastAsia="zh-CN"/>
        </w:rPr>
      </w:pPr>
      <w:r w:rsidRPr="001648FB">
        <w:rPr>
          <w:rFonts w:eastAsia="宋体"/>
          <w:lang w:eastAsia="zh-CN"/>
        </w:rPr>
        <w:t xml:space="preserve">Proposal 2: Input Information from the neighbouring RAN nodes should include the Information about the performance of handed over </w:t>
      </w:r>
      <w:proofErr w:type="spellStart"/>
      <w:r w:rsidRPr="001648FB">
        <w:rPr>
          <w:rFonts w:eastAsia="宋体"/>
          <w:lang w:eastAsia="zh-CN"/>
        </w:rPr>
        <w:t>UEs</w:t>
      </w:r>
      <w:proofErr w:type="spellEnd"/>
      <w:r w:rsidRPr="001648FB">
        <w:rPr>
          <w:rFonts w:eastAsia="宋体"/>
          <w:lang w:eastAsia="zh-CN"/>
        </w:rPr>
        <w:t xml:space="preserve">, e.g. throughput, </w:t>
      </w:r>
      <w:proofErr w:type="spellStart"/>
      <w:r w:rsidRPr="001648FB">
        <w:rPr>
          <w:rFonts w:eastAsia="宋体"/>
          <w:lang w:eastAsia="zh-CN"/>
        </w:rPr>
        <w:t>QoS</w:t>
      </w:r>
      <w:proofErr w:type="spellEnd"/>
      <w:r w:rsidRPr="001648FB">
        <w:rPr>
          <w:rFonts w:eastAsia="宋体"/>
          <w:lang w:eastAsia="zh-CN"/>
        </w:rPr>
        <w:t xml:space="preserve"> parameters.</w:t>
      </w:r>
    </w:p>
    <w:p w14:paraId="380D2579" w14:textId="2692257C" w:rsidR="005310AE" w:rsidRPr="0081195A" w:rsidRDefault="00611674" w:rsidP="005310AE">
      <w:pPr>
        <w:pStyle w:val="21"/>
        <w:rPr>
          <w:rFonts w:eastAsia="宋体"/>
          <w:b/>
          <w:vertAlign w:val="superscript"/>
          <w:lang w:eastAsia="zh-CN"/>
        </w:rPr>
      </w:pPr>
      <w:r w:rsidRPr="0081195A">
        <w:rPr>
          <w:rFonts w:eastAsia="宋体"/>
          <w:b/>
          <w:vertAlign w:val="superscript"/>
          <w:lang w:eastAsia="zh-CN"/>
        </w:rPr>
        <w:t>2</w:t>
      </w:r>
      <w:r w:rsidR="005310AE" w:rsidRPr="0081195A">
        <w:rPr>
          <w:rFonts w:eastAsia="宋体"/>
          <w:b/>
          <w:vertAlign w:val="superscript"/>
          <w:lang w:eastAsia="zh-CN"/>
        </w:rPr>
        <w:t>.</w:t>
      </w:r>
      <w:r w:rsidR="001079F3">
        <w:rPr>
          <w:rFonts w:eastAsia="宋体"/>
          <w:b/>
          <w:vertAlign w:val="superscript"/>
          <w:lang w:eastAsia="zh-CN"/>
        </w:rPr>
        <w:t>3</w:t>
      </w:r>
      <w:r w:rsidR="005310AE" w:rsidRPr="0081195A">
        <w:rPr>
          <w:rFonts w:eastAsia="宋体"/>
          <w:b/>
          <w:vertAlign w:val="superscript"/>
          <w:lang w:eastAsia="zh-CN"/>
        </w:rPr>
        <w:t xml:space="preserve"> </w:t>
      </w:r>
      <w:r w:rsidR="0081195A" w:rsidRPr="0081195A">
        <w:rPr>
          <w:rFonts w:eastAsia="宋体"/>
          <w:b/>
          <w:vertAlign w:val="superscript"/>
          <w:lang w:eastAsia="zh-CN"/>
        </w:rPr>
        <w:t xml:space="preserve">Discussion on </w:t>
      </w:r>
      <w:proofErr w:type="spellStart"/>
      <w:r w:rsidR="0081195A" w:rsidRPr="0081195A">
        <w:rPr>
          <w:rFonts w:eastAsia="宋体"/>
          <w:b/>
          <w:vertAlign w:val="superscript"/>
          <w:lang w:eastAsia="zh-CN"/>
        </w:rPr>
        <w:t>UE</w:t>
      </w:r>
      <w:proofErr w:type="spellEnd"/>
      <w:r w:rsidR="0081195A" w:rsidRPr="0081195A">
        <w:rPr>
          <w:rFonts w:eastAsia="宋体"/>
          <w:b/>
          <w:vertAlign w:val="superscript"/>
          <w:lang w:eastAsia="zh-CN"/>
        </w:rPr>
        <w:t xml:space="preserve"> trajectory prediction</w:t>
      </w:r>
    </w:p>
    <w:p w14:paraId="3659F66B" w14:textId="6AD9B558" w:rsidR="00C23E16" w:rsidRDefault="002B0573" w:rsidP="00A222FA">
      <w:pPr>
        <w:spacing w:line="360" w:lineRule="auto"/>
        <w:rPr>
          <w:rFonts w:eastAsiaTheme="minorEastAsia"/>
          <w:lang w:eastAsia="zh-CN"/>
        </w:rPr>
      </w:pPr>
      <w:bookmarkStart w:id="5" w:name="OLE_LINK67"/>
      <w:r>
        <w:rPr>
          <w:rFonts w:eastAsiaTheme="minorEastAsia"/>
          <w:lang w:eastAsia="zh-CN"/>
        </w:rPr>
        <w:t>In t</w:t>
      </w:r>
      <w:r w:rsidR="00AF5849">
        <w:rPr>
          <w:rFonts w:eastAsiaTheme="minorEastAsia"/>
          <w:lang w:eastAsia="zh-CN"/>
        </w:rPr>
        <w:t>he mobility enhancement</w:t>
      </w:r>
      <w:r w:rsidR="0081195A">
        <w:rPr>
          <w:rFonts w:eastAsiaTheme="minorEastAsia"/>
          <w:lang w:eastAsia="zh-CN"/>
        </w:rPr>
        <w:t>, by taking</w:t>
      </w:r>
      <w:r>
        <w:rPr>
          <w:rFonts w:eastAsiaTheme="minorEastAsia"/>
          <w:lang w:eastAsia="zh-CN"/>
        </w:rPr>
        <w:t xml:space="preserve"> reliable and accurate prediction of the</w:t>
      </w:r>
      <w:r w:rsidR="00AF5849">
        <w:rPr>
          <w:rFonts w:eastAsiaTheme="minorEastAsia"/>
          <w:lang w:eastAsia="zh-CN"/>
        </w:rPr>
        <w:t xml:space="preserve"> UE’s</w:t>
      </w:r>
      <w:r>
        <w:rPr>
          <w:rFonts w:eastAsiaTheme="minorEastAsia"/>
          <w:lang w:eastAsia="zh-CN"/>
        </w:rPr>
        <w:t xml:space="preserve"> </w:t>
      </w:r>
      <w:r w:rsidRPr="00A252D5">
        <w:rPr>
          <w:rFonts w:eastAsiaTheme="minorEastAsia"/>
          <w:lang w:eastAsia="zh-CN"/>
        </w:rPr>
        <w:t xml:space="preserve">future </w:t>
      </w:r>
      <w:r>
        <w:rPr>
          <w:rFonts w:eastAsiaTheme="minorEastAsia"/>
          <w:lang w:eastAsia="zh-CN"/>
        </w:rPr>
        <w:t>trajectory</w:t>
      </w:r>
      <w:r w:rsidRPr="00A252D5">
        <w:rPr>
          <w:rFonts w:eastAsiaTheme="minorEastAsia"/>
          <w:lang w:eastAsia="zh-CN"/>
        </w:rPr>
        <w:t xml:space="preserve"> information</w:t>
      </w:r>
      <w:r>
        <w:rPr>
          <w:rFonts w:eastAsiaTheme="minorEastAsia"/>
          <w:lang w:eastAsia="zh-CN"/>
        </w:rPr>
        <w:t xml:space="preserve"> into account, </w:t>
      </w:r>
      <w:r w:rsidR="00AF5849">
        <w:rPr>
          <w:rFonts w:eastAsiaTheme="minorEastAsia"/>
          <w:lang w:eastAsia="zh-CN"/>
        </w:rPr>
        <w:t>the RAN nodes can make better handover</w:t>
      </w:r>
      <w:r>
        <w:rPr>
          <w:rFonts w:eastAsiaTheme="minorEastAsia"/>
          <w:lang w:eastAsia="zh-CN"/>
        </w:rPr>
        <w:t xml:space="preserve"> strategies</w:t>
      </w:r>
      <w:r w:rsidR="0081195A">
        <w:rPr>
          <w:rFonts w:eastAsiaTheme="minorEastAsia"/>
          <w:lang w:eastAsia="zh-CN"/>
        </w:rPr>
        <w:t xml:space="preserve">. For example, with predicted coordinates and velocity, the </w:t>
      </w:r>
      <w:proofErr w:type="spellStart"/>
      <w:r w:rsidR="0081195A">
        <w:rPr>
          <w:rFonts w:eastAsiaTheme="minorEastAsia"/>
          <w:lang w:eastAsia="zh-CN"/>
        </w:rPr>
        <w:t>gNB</w:t>
      </w:r>
      <w:proofErr w:type="spellEnd"/>
      <w:r w:rsidR="0081195A">
        <w:rPr>
          <w:rFonts w:eastAsiaTheme="minorEastAsia"/>
          <w:lang w:eastAsia="zh-CN"/>
        </w:rPr>
        <w:t xml:space="preserve"> is able to deduce more accurate handover tim</w:t>
      </w:r>
      <w:r w:rsidR="00592428">
        <w:rPr>
          <w:rFonts w:eastAsiaTheme="minorEastAsia"/>
          <w:lang w:eastAsia="zh-CN"/>
        </w:rPr>
        <w:t>ing</w:t>
      </w:r>
      <w:r w:rsidR="0081195A">
        <w:rPr>
          <w:rFonts w:eastAsiaTheme="minorEastAsia"/>
          <w:lang w:eastAsia="zh-CN"/>
        </w:rPr>
        <w:t xml:space="preserve"> and more appropriate target cell</w:t>
      </w:r>
      <w:r>
        <w:rPr>
          <w:rFonts w:eastAsiaTheme="minorEastAsia"/>
          <w:lang w:eastAsia="zh-CN"/>
        </w:rPr>
        <w:t xml:space="preserve">. </w:t>
      </w:r>
      <w:r w:rsidR="00C23E16">
        <w:rPr>
          <w:rFonts w:eastAsiaTheme="minorEastAsia"/>
          <w:lang w:eastAsia="zh-CN"/>
        </w:rPr>
        <w:t xml:space="preserve">In the mobility enhancement, there are two kinds of method to utilize the trajectory prediction. One is </w:t>
      </w:r>
      <w:r w:rsidR="00EE6DBE">
        <w:rPr>
          <w:rFonts w:eastAsiaTheme="minorEastAsia"/>
          <w:lang w:eastAsia="zh-CN"/>
        </w:rPr>
        <w:t xml:space="preserve">to </w:t>
      </w:r>
      <w:r w:rsidR="00C23E16">
        <w:rPr>
          <w:rFonts w:eastAsiaTheme="minorEastAsia"/>
          <w:lang w:eastAsia="zh-CN"/>
        </w:rPr>
        <w:t xml:space="preserve">use it as input for traditional </w:t>
      </w:r>
      <w:proofErr w:type="spellStart"/>
      <w:r w:rsidR="00C23E16">
        <w:rPr>
          <w:rFonts w:eastAsiaTheme="minorEastAsia"/>
          <w:lang w:eastAsia="zh-CN"/>
        </w:rPr>
        <w:t>HO</w:t>
      </w:r>
      <w:proofErr w:type="spellEnd"/>
      <w:r w:rsidR="00C23E16">
        <w:rPr>
          <w:rFonts w:eastAsiaTheme="minorEastAsia"/>
          <w:lang w:eastAsia="zh-CN"/>
        </w:rPr>
        <w:t xml:space="preserve"> </w:t>
      </w:r>
      <w:r w:rsidR="00EE6DBE">
        <w:rPr>
          <w:rFonts w:eastAsiaTheme="minorEastAsia"/>
          <w:lang w:eastAsia="zh-CN"/>
        </w:rPr>
        <w:t xml:space="preserve">decision while the other is to use it as input for another model training for HO decision. The first method actually makes the trajectory prediction </w:t>
      </w:r>
      <w:r w:rsidR="00592428">
        <w:rPr>
          <w:rFonts w:eastAsiaTheme="minorEastAsia"/>
          <w:lang w:eastAsia="zh-CN"/>
        </w:rPr>
        <w:t xml:space="preserve">as </w:t>
      </w:r>
      <w:r w:rsidR="00EE6DBE">
        <w:rPr>
          <w:rFonts w:eastAsiaTheme="minorEastAsia"/>
          <w:lang w:eastAsia="zh-CN"/>
        </w:rPr>
        <w:t>an inference output and it is retrievable to the network, while in the second method, the trajectory might only be visible to the HO related model itself.</w:t>
      </w:r>
    </w:p>
    <w:p w14:paraId="2772F5E6" w14:textId="08779970" w:rsidR="002B0573" w:rsidRDefault="00EE6DBE" w:rsidP="00EE6DBE">
      <w:pPr>
        <w:spacing w:line="360" w:lineRule="auto"/>
        <w:rPr>
          <w:rFonts w:eastAsiaTheme="minorEastAsia"/>
          <w:lang w:eastAsia="zh-CN"/>
        </w:rPr>
      </w:pPr>
      <w:r>
        <w:rPr>
          <w:rFonts w:eastAsiaTheme="minorEastAsia"/>
          <w:lang w:eastAsia="zh-CN"/>
        </w:rPr>
        <w:t>We prefer to let the UE trajectory prediction be retrievable to the network. The main reason is that</w:t>
      </w:r>
      <w:r w:rsidR="00C23E16">
        <w:rPr>
          <w:rFonts w:eastAsiaTheme="minorEastAsia"/>
          <w:lang w:eastAsia="zh-CN"/>
        </w:rPr>
        <w:t xml:space="preserve"> the UE trajectory prediction could</w:t>
      </w:r>
      <w:r>
        <w:rPr>
          <w:rFonts w:eastAsiaTheme="minorEastAsia"/>
          <w:lang w:eastAsia="zh-CN"/>
        </w:rPr>
        <w:t xml:space="preserve"> also</w:t>
      </w:r>
      <w:r w:rsidR="00C23E16">
        <w:rPr>
          <w:rFonts w:eastAsiaTheme="minorEastAsia"/>
          <w:lang w:eastAsia="zh-CN"/>
        </w:rPr>
        <w:t xml:space="preserve"> be important in other use cases. </w:t>
      </w:r>
      <w:r>
        <w:rPr>
          <w:rFonts w:eastAsiaTheme="minorEastAsia"/>
          <w:lang w:eastAsia="zh-CN"/>
        </w:rPr>
        <w:t>For example, w</w:t>
      </w:r>
      <w:r w:rsidR="00C23E16">
        <w:rPr>
          <w:rFonts w:eastAsiaTheme="minorEastAsia"/>
          <w:lang w:eastAsia="zh-CN"/>
        </w:rPr>
        <w:t>hen selecting the offloading UEs during the load balancing procedure, based on the predicted UE trajectory, the network can choose the UEs with trajectory towards the neighbour cells and thus promoting the performance of the offloaded UEs in the neighbour cells.</w:t>
      </w:r>
      <w:r w:rsidR="002B0573" w:rsidRPr="00E773F7">
        <w:rPr>
          <w:rFonts w:eastAsiaTheme="minorEastAsia"/>
          <w:lang w:eastAsia="zh-CN"/>
        </w:rPr>
        <w:t xml:space="preserve"> </w:t>
      </w:r>
      <w:r w:rsidR="002B0573">
        <w:rPr>
          <w:rFonts w:eastAsiaTheme="minorEastAsia"/>
          <w:lang w:eastAsia="zh-CN"/>
        </w:rPr>
        <w:t xml:space="preserve">Therefore, </w:t>
      </w:r>
      <w:bookmarkEnd w:id="5"/>
      <w:r w:rsidR="00AD7F00">
        <w:rPr>
          <w:rFonts w:eastAsiaTheme="minorEastAsia"/>
          <w:lang w:eastAsia="zh-CN"/>
        </w:rPr>
        <w:t xml:space="preserve">deploying the AI/ML function of UE location prediction at the </w:t>
      </w:r>
      <w:r w:rsidR="00E96CDA">
        <w:rPr>
          <w:rFonts w:eastAsiaTheme="minorEastAsia"/>
          <w:lang w:eastAsia="zh-CN"/>
        </w:rPr>
        <w:t xml:space="preserve">node hosting the model inference function </w:t>
      </w:r>
      <w:r w:rsidR="00AD7F00">
        <w:rPr>
          <w:rFonts w:eastAsiaTheme="minorEastAsia"/>
          <w:lang w:eastAsia="zh-CN"/>
        </w:rPr>
        <w:t>is necessary.</w:t>
      </w:r>
    </w:p>
    <w:p w14:paraId="19700030" w14:textId="1827C162" w:rsidR="00A222FA" w:rsidRPr="00A222FA" w:rsidRDefault="00A222FA" w:rsidP="00A222FA">
      <w:pPr>
        <w:spacing w:line="360" w:lineRule="auto"/>
        <w:rPr>
          <w:rFonts w:eastAsiaTheme="minorEastAsia"/>
          <w:b/>
          <w:lang w:eastAsia="zh-CN"/>
        </w:rPr>
      </w:pPr>
      <w:r w:rsidRPr="00A222FA">
        <w:rPr>
          <w:rFonts w:eastAsiaTheme="minorEastAsia"/>
          <w:b/>
          <w:lang w:eastAsia="zh-CN"/>
        </w:rPr>
        <w:t xml:space="preserve">Proposal 3: The UE trajectory prediction </w:t>
      </w:r>
      <w:r w:rsidR="000861DE">
        <w:rPr>
          <w:rFonts w:eastAsiaTheme="minorEastAsia"/>
          <w:b/>
          <w:lang w:eastAsia="zh-CN"/>
        </w:rPr>
        <w:t>should</w:t>
      </w:r>
      <w:r w:rsidRPr="00A222FA">
        <w:rPr>
          <w:rFonts w:eastAsiaTheme="minorEastAsia"/>
          <w:b/>
          <w:lang w:eastAsia="zh-CN"/>
        </w:rPr>
        <w:t xml:space="preserve"> be an internal output to the node hosting the model inference function.</w:t>
      </w:r>
    </w:p>
    <w:bookmarkEnd w:id="2"/>
    <w:bookmarkEnd w:id="3"/>
    <w:p w14:paraId="3395D489" w14:textId="03C2BF29" w:rsidR="00326166" w:rsidRPr="007D3E81" w:rsidRDefault="00611674"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6075C65" w14:textId="589D9E42" w:rsidR="0086513C" w:rsidRDefault="00185A40" w:rsidP="0086513C">
      <w:pPr>
        <w:rPr>
          <w:lang w:eastAsia="zh-CN"/>
        </w:rPr>
      </w:pPr>
      <w:r>
        <w:rPr>
          <w:lang w:eastAsia="zh-CN"/>
        </w:rPr>
        <w:t xml:space="preserve">Based on the discussion in this paper, we propose </w:t>
      </w:r>
      <w:r w:rsidR="00FF7198">
        <w:rPr>
          <w:lang w:eastAsia="zh-CN"/>
        </w:rPr>
        <w:t>the following</w:t>
      </w:r>
      <w:r>
        <w:rPr>
          <w:lang w:eastAsia="zh-CN"/>
        </w:rPr>
        <w:t>:</w:t>
      </w:r>
    </w:p>
    <w:p w14:paraId="10DEA29C" w14:textId="1A931632" w:rsidR="00FC3E7E" w:rsidRPr="00A222FA" w:rsidRDefault="00FC3E7E" w:rsidP="00FC3E7E">
      <w:pPr>
        <w:pStyle w:val="Proposal"/>
        <w:numPr>
          <w:ilvl w:val="0"/>
          <w:numId w:val="0"/>
        </w:numPr>
        <w:tabs>
          <w:tab w:val="clear" w:pos="1560"/>
        </w:tabs>
        <w:spacing w:line="360" w:lineRule="auto"/>
        <w:rPr>
          <w:rFonts w:eastAsia="宋体"/>
          <w:lang w:eastAsia="zh-CN"/>
        </w:rPr>
      </w:pPr>
      <w:r w:rsidRPr="00A222FA">
        <w:rPr>
          <w:rFonts w:eastAsia="宋体"/>
          <w:lang w:eastAsia="zh-CN"/>
        </w:rPr>
        <w:t xml:space="preserve">Proposal 1: </w:t>
      </w:r>
      <w:r w:rsidR="001648FB">
        <w:rPr>
          <w:rFonts w:eastAsia="宋体"/>
          <w:lang w:eastAsia="zh-CN"/>
        </w:rPr>
        <w:t>No need to introduce t</w:t>
      </w:r>
      <w:r w:rsidR="001648FB" w:rsidRPr="00A222FA">
        <w:rPr>
          <w:rFonts w:eastAsia="宋体"/>
          <w:lang w:eastAsia="zh-CN"/>
        </w:rPr>
        <w:t xml:space="preserve">he predicted traffic from </w:t>
      </w:r>
      <w:proofErr w:type="spellStart"/>
      <w:r w:rsidR="001648FB" w:rsidRPr="00A222FA">
        <w:rPr>
          <w:rFonts w:eastAsia="宋体"/>
          <w:lang w:eastAsia="zh-CN"/>
        </w:rPr>
        <w:t>UE</w:t>
      </w:r>
      <w:proofErr w:type="spellEnd"/>
      <w:r w:rsidR="001648FB" w:rsidRPr="00A222FA">
        <w:rPr>
          <w:rFonts w:eastAsia="宋体"/>
          <w:lang w:eastAsia="zh-CN"/>
        </w:rPr>
        <w:t xml:space="preserve"> as the input</w:t>
      </w:r>
      <w:r w:rsidR="001648FB">
        <w:rPr>
          <w:rFonts w:eastAsia="宋体"/>
          <w:lang w:eastAsia="zh-CN"/>
        </w:rPr>
        <w:t xml:space="preserve"> of AI/ML-based model inference</w:t>
      </w:r>
      <w:r w:rsidRPr="00A222FA">
        <w:rPr>
          <w:rFonts w:eastAsia="宋体"/>
          <w:lang w:eastAsia="zh-CN"/>
        </w:rPr>
        <w:t>.</w:t>
      </w:r>
    </w:p>
    <w:p w14:paraId="29F1CD3E" w14:textId="77777777" w:rsidR="001648FB" w:rsidRPr="001648FB" w:rsidRDefault="001648FB" w:rsidP="001648FB">
      <w:pPr>
        <w:pStyle w:val="Proposal"/>
        <w:numPr>
          <w:ilvl w:val="0"/>
          <w:numId w:val="0"/>
        </w:numPr>
        <w:tabs>
          <w:tab w:val="clear" w:pos="1560"/>
        </w:tabs>
        <w:spacing w:line="360" w:lineRule="auto"/>
        <w:rPr>
          <w:rFonts w:eastAsia="宋体"/>
          <w:lang w:eastAsia="zh-CN"/>
        </w:rPr>
      </w:pPr>
      <w:r w:rsidRPr="001648FB">
        <w:rPr>
          <w:rFonts w:eastAsia="宋体"/>
          <w:lang w:eastAsia="zh-CN"/>
        </w:rPr>
        <w:t xml:space="preserve">Proposal 2: Input Information from the neighbouring RAN nodes should include the Information about the performance of handed over </w:t>
      </w:r>
      <w:proofErr w:type="spellStart"/>
      <w:r w:rsidRPr="001648FB">
        <w:rPr>
          <w:rFonts w:eastAsia="宋体"/>
          <w:lang w:eastAsia="zh-CN"/>
        </w:rPr>
        <w:t>UEs</w:t>
      </w:r>
      <w:proofErr w:type="spellEnd"/>
      <w:r w:rsidRPr="001648FB">
        <w:rPr>
          <w:rFonts w:eastAsia="宋体"/>
          <w:lang w:eastAsia="zh-CN"/>
        </w:rPr>
        <w:t xml:space="preserve">, e.g. throughput, </w:t>
      </w:r>
      <w:proofErr w:type="spellStart"/>
      <w:r w:rsidRPr="001648FB">
        <w:rPr>
          <w:rFonts w:eastAsia="宋体"/>
          <w:lang w:eastAsia="zh-CN"/>
        </w:rPr>
        <w:t>QoS</w:t>
      </w:r>
      <w:proofErr w:type="spellEnd"/>
      <w:r w:rsidRPr="001648FB">
        <w:rPr>
          <w:rFonts w:eastAsia="宋体"/>
          <w:lang w:eastAsia="zh-CN"/>
        </w:rPr>
        <w:t xml:space="preserve"> parameters.</w:t>
      </w:r>
    </w:p>
    <w:p w14:paraId="4AE94C5C" w14:textId="77777777" w:rsidR="00FC3E7E" w:rsidRPr="00A222FA" w:rsidRDefault="00FC3E7E" w:rsidP="00FC3E7E">
      <w:pPr>
        <w:spacing w:line="360" w:lineRule="auto"/>
        <w:rPr>
          <w:rFonts w:eastAsiaTheme="minorEastAsia"/>
          <w:b/>
          <w:lang w:eastAsia="zh-CN"/>
        </w:rPr>
      </w:pPr>
      <w:r w:rsidRPr="00A222FA">
        <w:rPr>
          <w:rFonts w:eastAsiaTheme="minorEastAsia"/>
          <w:b/>
          <w:lang w:eastAsia="zh-CN"/>
        </w:rPr>
        <w:t xml:space="preserve">Proposal 3: The </w:t>
      </w:r>
      <w:proofErr w:type="spellStart"/>
      <w:r w:rsidRPr="00A222FA">
        <w:rPr>
          <w:rFonts w:eastAsiaTheme="minorEastAsia"/>
          <w:b/>
          <w:lang w:eastAsia="zh-CN"/>
        </w:rPr>
        <w:t>UE</w:t>
      </w:r>
      <w:proofErr w:type="spellEnd"/>
      <w:r w:rsidRPr="00A222FA">
        <w:rPr>
          <w:rFonts w:eastAsiaTheme="minorEastAsia"/>
          <w:b/>
          <w:lang w:eastAsia="zh-CN"/>
        </w:rPr>
        <w:t xml:space="preserve"> trajectory prediction </w:t>
      </w:r>
      <w:r>
        <w:rPr>
          <w:rFonts w:eastAsiaTheme="minorEastAsia"/>
          <w:b/>
          <w:lang w:eastAsia="zh-CN"/>
        </w:rPr>
        <w:t>should</w:t>
      </w:r>
      <w:r w:rsidRPr="00A222FA">
        <w:rPr>
          <w:rFonts w:eastAsiaTheme="minorEastAsia"/>
          <w:b/>
          <w:lang w:eastAsia="zh-CN"/>
        </w:rPr>
        <w:t xml:space="preserve"> be an internal output to the node hosting the model inference function.</w:t>
      </w:r>
    </w:p>
    <w:bookmarkEnd w:id="1"/>
    <w:p w14:paraId="3A4CAD13" w14:textId="77777777" w:rsidR="0086513C" w:rsidRDefault="0086513C" w:rsidP="0086513C">
      <w:pPr>
        <w:pStyle w:val="10"/>
        <w:numPr>
          <w:ilvl w:val="0"/>
          <w:numId w:val="13"/>
        </w:numPr>
        <w:rPr>
          <w:rFonts w:eastAsia="宋体"/>
          <w:lang w:eastAsia="zh-CN"/>
        </w:rPr>
      </w:pPr>
      <w:r>
        <w:rPr>
          <w:rFonts w:ascii="Times New Roman" w:hAnsi="Times New Roman"/>
          <w:b/>
          <w:sz w:val="20"/>
          <w:lang w:eastAsia="zh-CN"/>
        </w:rPr>
        <w:fldChar w:fldCharType="begin"/>
      </w:r>
      <w:r>
        <w:rPr>
          <w:lang w:eastAsia="zh-CN"/>
        </w:rPr>
        <w:instrText xml:space="preserve"> TOC \n \t "Proposal,1" </w:instrText>
      </w:r>
      <w:r>
        <w:rPr>
          <w:rFonts w:ascii="Times New Roman" w:hAnsi="Times New Roman"/>
          <w:b/>
          <w:sz w:val="20"/>
          <w:lang w:eastAsia="zh-CN"/>
        </w:rPr>
        <w:fldChar w:fldCharType="end"/>
      </w:r>
      <w:r w:rsidRPr="005E6156">
        <w:rPr>
          <w:rFonts w:eastAsia="宋体"/>
          <w:lang w:eastAsia="zh-CN"/>
        </w:rPr>
        <w:t xml:space="preserve"> </w:t>
      </w:r>
      <w:r>
        <w:rPr>
          <w:rFonts w:eastAsia="宋体"/>
          <w:lang w:eastAsia="zh-CN"/>
        </w:rPr>
        <w:t>Reference</w:t>
      </w:r>
    </w:p>
    <w:p w14:paraId="365BAA8C" w14:textId="25BB7D5F" w:rsidR="0086513C" w:rsidRPr="005E6156" w:rsidRDefault="0086513C" w:rsidP="00E20A47">
      <w:pPr>
        <w:rPr>
          <w:lang w:eastAsia="zh-CN"/>
        </w:rPr>
      </w:pPr>
      <w:bookmarkStart w:id="6" w:name="OLE_LINK77"/>
      <w:r>
        <w:rPr>
          <w:rFonts w:eastAsiaTheme="minorEastAsia" w:hint="eastAsia"/>
          <w:lang w:eastAsia="zh-CN"/>
        </w:rPr>
        <w:t>[</w:t>
      </w:r>
      <w:r>
        <w:rPr>
          <w:rFonts w:eastAsiaTheme="minorEastAsia"/>
          <w:lang w:eastAsia="zh-CN"/>
        </w:rPr>
        <w:t xml:space="preserve">1] </w:t>
      </w:r>
      <w:r w:rsidRPr="00C12FDA">
        <w:rPr>
          <w:rFonts w:eastAsiaTheme="minorEastAsia"/>
          <w:lang w:eastAsia="zh-CN"/>
        </w:rPr>
        <w:t>R3-</w:t>
      </w:r>
      <w:r w:rsidR="00E20A47">
        <w:rPr>
          <w:rFonts w:eastAsiaTheme="minorEastAsia"/>
          <w:lang w:eastAsia="zh-CN"/>
        </w:rPr>
        <w:t>216199</w:t>
      </w:r>
      <w:r>
        <w:rPr>
          <w:rFonts w:eastAsiaTheme="minorEastAsia"/>
          <w:lang w:eastAsia="zh-CN"/>
        </w:rPr>
        <w:t xml:space="preserve">, </w:t>
      </w:r>
      <w:r w:rsidR="00E20A47" w:rsidRPr="00E20A47">
        <w:rPr>
          <w:rFonts w:eastAsiaTheme="minorEastAsia"/>
          <w:lang w:eastAsia="zh-CN"/>
        </w:rPr>
        <w:t>(TP for 37.817)</w:t>
      </w:r>
      <w:r w:rsidR="00E20A47">
        <w:rPr>
          <w:rFonts w:eastAsiaTheme="minorEastAsia"/>
          <w:lang w:eastAsia="zh-CN"/>
        </w:rPr>
        <w:t xml:space="preserve"> </w:t>
      </w:r>
      <w:r w:rsidR="00E20A47" w:rsidRPr="00E20A47">
        <w:rPr>
          <w:rFonts w:eastAsiaTheme="minorEastAsia"/>
          <w:lang w:eastAsia="zh-CN"/>
        </w:rPr>
        <w:t>AI/ML based mobility enhancement</w:t>
      </w:r>
      <w:r w:rsidR="00E20A47">
        <w:rPr>
          <w:rFonts w:eastAsiaTheme="minorEastAsia"/>
          <w:lang w:eastAsia="zh-CN"/>
        </w:rPr>
        <w:t>, CATT</w:t>
      </w:r>
      <w:r w:rsidR="0042793B">
        <w:rPr>
          <w:rFonts w:eastAsiaTheme="minorEastAsia"/>
          <w:lang w:eastAsia="zh-CN"/>
        </w:rPr>
        <w:t>.</w:t>
      </w:r>
    </w:p>
    <w:bookmarkEnd w:id="6"/>
    <w:p w14:paraId="08788CC0" w14:textId="15256E44" w:rsidR="0017440E" w:rsidRPr="00B0793D" w:rsidRDefault="0017440E" w:rsidP="0017440E">
      <w:pPr>
        <w:pStyle w:val="10"/>
        <w:rPr>
          <w:rFonts w:eastAsiaTheme="minorEastAsia"/>
          <w:lang w:eastAsia="zh-CN"/>
        </w:rPr>
      </w:pPr>
      <w:r w:rsidRPr="00B0793D">
        <w:rPr>
          <w:color w:val="000000" w:themeColor="text1"/>
          <w:lang w:eastAsia="zh-CN"/>
        </w:rPr>
        <w:t>Annex – TP</w:t>
      </w:r>
      <w:r>
        <w:rPr>
          <w:color w:val="000000" w:themeColor="text1"/>
          <w:lang w:eastAsia="zh-CN"/>
        </w:rPr>
        <w:t xml:space="preserve"> for </w:t>
      </w:r>
      <w:r w:rsidRPr="00B0793D">
        <w:rPr>
          <w:rFonts w:eastAsiaTheme="minorEastAsia" w:hint="eastAsia"/>
          <w:lang w:eastAsia="zh-CN"/>
        </w:rPr>
        <w:t>T</w:t>
      </w:r>
      <w:r w:rsidR="00C77E57">
        <w:rPr>
          <w:rFonts w:eastAsiaTheme="minorEastAsia"/>
          <w:lang w:eastAsia="zh-CN"/>
        </w:rPr>
        <w:t>R 37.817</w:t>
      </w:r>
    </w:p>
    <w:p w14:paraId="13BC50CF" w14:textId="77777777" w:rsidR="0017440E" w:rsidRPr="00B0793D" w:rsidRDefault="0017440E" w:rsidP="0017440E">
      <w:pPr>
        <w:pStyle w:val="FirstChange"/>
        <w:rPr>
          <w:color w:val="000000" w:themeColor="text1"/>
        </w:rPr>
      </w:pPr>
      <w:bookmarkStart w:id="7" w:name="_Toc525680103"/>
      <w:r w:rsidRPr="00B0793D">
        <w:rPr>
          <w:color w:val="000000" w:themeColor="text1"/>
          <w:highlight w:val="yellow"/>
        </w:rPr>
        <w:t xml:space="preserve">&lt;&lt;&lt;&lt;&lt;&lt;&lt;&lt;&lt;&lt;&lt;&lt;&lt;&lt;&lt;&lt;&lt;&lt;&lt;&lt; First </w:t>
      </w:r>
      <w:r w:rsidRPr="00B0793D">
        <w:rPr>
          <w:color w:val="000000" w:themeColor="text1"/>
          <w:highlight w:val="yellow"/>
          <w:lang w:eastAsia="zh-CN"/>
        </w:rPr>
        <w:t>Changes</w:t>
      </w:r>
      <w:r w:rsidRPr="00B0793D">
        <w:rPr>
          <w:rFonts w:hint="eastAsia"/>
          <w:color w:val="000000" w:themeColor="text1"/>
          <w:highlight w:val="yellow"/>
          <w:lang w:eastAsia="zh-CN"/>
        </w:rPr>
        <w:t xml:space="preserve"> Begin</w:t>
      </w:r>
      <w:r w:rsidRPr="00B0793D">
        <w:rPr>
          <w:color w:val="000000" w:themeColor="text1"/>
          <w:highlight w:val="yellow"/>
        </w:rPr>
        <w:t xml:space="preserve"> &gt;&gt;&gt;&gt;&gt;&gt;&gt;&gt;&gt;&gt;&gt;&gt;&gt;&gt;&gt;&gt;&gt;&gt;&gt;&gt;</w:t>
      </w:r>
    </w:p>
    <w:p w14:paraId="265CBCD1" w14:textId="77777777" w:rsidR="00F92079" w:rsidRDefault="00F92079" w:rsidP="00F92079">
      <w:pPr>
        <w:pStyle w:val="21"/>
      </w:pPr>
      <w:bookmarkStart w:id="8" w:name="_Toc88582293"/>
      <w:bookmarkEnd w:id="7"/>
      <w:r>
        <w:lastRenderedPageBreak/>
        <w:t>5.3</w:t>
      </w:r>
      <w:r>
        <w:tab/>
      </w:r>
      <w:r>
        <w:rPr>
          <w:szCs w:val="32"/>
        </w:rPr>
        <w:t>Mobility Optimization</w:t>
      </w:r>
      <w:bookmarkEnd w:id="8"/>
    </w:p>
    <w:p w14:paraId="4EC45E4A" w14:textId="77777777" w:rsidR="00F92079" w:rsidRDefault="00F92079" w:rsidP="00F92079">
      <w:pPr>
        <w:pStyle w:val="3"/>
        <w:rPr>
          <w:lang w:eastAsia="zh-CN"/>
        </w:rPr>
      </w:pPr>
      <w:bookmarkStart w:id="9" w:name="_Toc88582294"/>
      <w:r>
        <w:rPr>
          <w:lang w:eastAsia="zh-CN"/>
        </w:rPr>
        <w:t>5</w:t>
      </w:r>
      <w:r>
        <w:rPr>
          <w:lang w:eastAsia="ja-JP"/>
        </w:rPr>
        <w:t>.3.1</w:t>
      </w:r>
      <w:r>
        <w:rPr>
          <w:lang w:eastAsia="ja-JP"/>
        </w:rPr>
        <w:tab/>
      </w:r>
      <w:r>
        <w:rPr>
          <w:lang w:eastAsia="zh-CN"/>
        </w:rPr>
        <w:t>Use case description</w:t>
      </w:r>
      <w:bookmarkEnd w:id="9"/>
    </w:p>
    <w:p w14:paraId="5E6217D8" w14:textId="77777777" w:rsidR="00F92079" w:rsidRDefault="00F92079" w:rsidP="00F92079">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 xml:space="preserve">ping-pong. For the future high-frequency network, as the coverage of a single node decreases, the frequency for UE to handover between nodes becomes high, especially for high-mobility UE. In addition, for the applications characterized with the stringent </w:t>
      </w:r>
      <w:proofErr w:type="spellStart"/>
      <w:r w:rsidRPr="006A197B">
        <w:rPr>
          <w:lang w:val="en-US"/>
        </w:rPr>
        <w:t>QoS</w:t>
      </w:r>
      <w:proofErr w:type="spellEnd"/>
      <w:r w:rsidRPr="006A197B">
        <w:rPr>
          <w:lang w:val="en-US"/>
        </w:rPr>
        <w:t xml:space="preserve"> requirements such as reliability, latency etc., the </w:t>
      </w:r>
      <w:proofErr w:type="spellStart"/>
      <w:r w:rsidRPr="006A197B">
        <w:rPr>
          <w:lang w:val="en-US"/>
        </w:rPr>
        <w:t>QoE</w:t>
      </w:r>
      <w:proofErr w:type="spellEnd"/>
      <w:r w:rsidRPr="006A197B">
        <w:rPr>
          <w:lang w:val="en-US"/>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w:t>
      </w:r>
      <w:proofErr w:type="spellStart"/>
      <w:r>
        <w:rPr>
          <w:lang w:val="en-US"/>
        </w:rPr>
        <w:t>mobiltity</w:t>
      </w:r>
      <w:proofErr w:type="spellEnd"/>
      <w:r>
        <w:rPr>
          <w:lang w:val="en-US"/>
        </w:rPr>
        <w:t xml:space="preserve">. </w:t>
      </w:r>
    </w:p>
    <w:p w14:paraId="7439A6F0" w14:textId="77777777" w:rsidR="00F92079" w:rsidRDefault="00F92079" w:rsidP="00F92079">
      <w:pPr>
        <w:jc w:val="both"/>
      </w:pPr>
      <w:r>
        <w:t>Mobility aspects of SON that can be enhanced by the use of AI/ML include</w:t>
      </w:r>
    </w:p>
    <w:p w14:paraId="62C62D7C" w14:textId="77777777" w:rsidR="00F92079" w:rsidRDefault="00F92079" w:rsidP="00F92079">
      <w:pPr>
        <w:numPr>
          <w:ilvl w:val="0"/>
          <w:numId w:val="17"/>
        </w:numPr>
        <w:jc w:val="both"/>
      </w:pPr>
      <w:r>
        <w:t>Reduction of the probability of unintended events</w:t>
      </w:r>
    </w:p>
    <w:p w14:paraId="67CBE841" w14:textId="77777777" w:rsidR="00F92079" w:rsidRDefault="00F92079" w:rsidP="00F92079">
      <w:pPr>
        <w:numPr>
          <w:ilvl w:val="0"/>
          <w:numId w:val="17"/>
        </w:numPr>
        <w:jc w:val="both"/>
      </w:pPr>
      <w:r>
        <w:t>UE Location/Mobility/Performance prediction</w:t>
      </w:r>
    </w:p>
    <w:p w14:paraId="1499E945" w14:textId="77777777" w:rsidR="00F92079" w:rsidRDefault="00F92079" w:rsidP="00F92079">
      <w:pPr>
        <w:numPr>
          <w:ilvl w:val="0"/>
          <w:numId w:val="17"/>
        </w:numPr>
        <w:jc w:val="both"/>
      </w:pPr>
      <w:r>
        <w:t xml:space="preserve">Traffic Steering </w:t>
      </w:r>
    </w:p>
    <w:p w14:paraId="6F96C5DE" w14:textId="77777777" w:rsidR="00F92079" w:rsidRPr="006B342A" w:rsidRDefault="00F92079" w:rsidP="00F92079">
      <w:pPr>
        <w:jc w:val="both"/>
        <w:rPr>
          <w:b/>
          <w:bCs/>
        </w:rPr>
      </w:pPr>
      <w:r w:rsidRPr="006B342A">
        <w:rPr>
          <w:b/>
          <w:bCs/>
        </w:rPr>
        <w:t xml:space="preserve">Reduction of the probability of unintended events associated with mobility. </w:t>
      </w:r>
    </w:p>
    <w:p w14:paraId="0631D2A2" w14:textId="77777777" w:rsidR="00F92079" w:rsidRDefault="00F92079" w:rsidP="00F92079">
      <w:pPr>
        <w:jc w:val="both"/>
      </w:pPr>
      <w:r>
        <w:t>Examples of such unintended events are:</w:t>
      </w:r>
    </w:p>
    <w:p w14:paraId="406A436E" w14:textId="77777777" w:rsidR="00F92079" w:rsidRDefault="00F92079" w:rsidP="00F92079">
      <w:pPr>
        <w:numPr>
          <w:ilvl w:val="0"/>
          <w:numId w:val="18"/>
        </w:numPr>
        <w:jc w:val="both"/>
      </w:pPr>
      <w:r>
        <w:t>Intra-system Too Late Handover: A radio link failure (RLF) occurs after the UE has stayed for a long period of time in the cell; the UE attempts to re-establish the radio link connection in a different cell.</w:t>
      </w:r>
    </w:p>
    <w:p w14:paraId="47A99DBD" w14:textId="77777777" w:rsidR="00F92079" w:rsidRDefault="00F92079" w:rsidP="00F92079">
      <w:pPr>
        <w:numPr>
          <w:ilvl w:val="0"/>
          <w:numId w:val="18"/>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51154023" w14:textId="77777777" w:rsidR="00F92079" w:rsidRDefault="00F92079" w:rsidP="00F92079">
      <w:pPr>
        <w:numPr>
          <w:ilvl w:val="0"/>
          <w:numId w:val="18"/>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Pr="009D2E58">
        <w:t xml:space="preserve"> </w:t>
      </w:r>
    </w:p>
    <w:p w14:paraId="374A6ECF" w14:textId="77777777" w:rsidR="00F92079" w:rsidRDefault="00F92079" w:rsidP="00F92079">
      <w:pPr>
        <w:numPr>
          <w:ilvl w:val="0"/>
          <w:numId w:val="18"/>
        </w:numPr>
        <w:jc w:val="both"/>
      </w:pPr>
      <w:r>
        <w:t>Successful Handover: During a successful handover, there is underlying issue</w:t>
      </w:r>
      <w:r w:rsidRPr="009D2E58">
        <w:rPr>
          <w:rFonts w:eastAsiaTheme="minorEastAsia" w:hint="eastAsia"/>
          <w:lang w:eastAsia="zh-CN"/>
        </w:rPr>
        <w:t>.</w:t>
      </w:r>
    </w:p>
    <w:p w14:paraId="3D89CAD9" w14:textId="77777777" w:rsidR="00F92079" w:rsidRDefault="00F92079" w:rsidP="00F92079">
      <w:pPr>
        <w:jc w:val="both"/>
      </w:pPr>
      <w:r>
        <w:t xml:space="preserve">RAN Intelligence could observe multiple HO events with associated parameters, use this information to train its ML model and try to identify sets of parameters that lead to successful </w:t>
      </w:r>
      <w:proofErr w:type="spellStart"/>
      <w:r>
        <w:t>Hos</w:t>
      </w:r>
      <w:proofErr w:type="spellEnd"/>
      <w:r>
        <w:t xml:space="preserve"> and sets of parameters that lead to unintended events.</w:t>
      </w:r>
    </w:p>
    <w:p w14:paraId="6A37C3E4" w14:textId="77777777" w:rsidR="00F92079" w:rsidRPr="006B342A" w:rsidRDefault="00F92079" w:rsidP="00F92079">
      <w:pPr>
        <w:jc w:val="both"/>
        <w:rPr>
          <w:b/>
          <w:bCs/>
        </w:rPr>
      </w:pPr>
      <w:r w:rsidRPr="006B342A">
        <w:rPr>
          <w:b/>
          <w:bCs/>
        </w:rPr>
        <w:t>UE Location/Mobility</w:t>
      </w:r>
      <w:r>
        <w:rPr>
          <w:b/>
          <w:bCs/>
        </w:rPr>
        <w:t>/Performance</w:t>
      </w:r>
      <w:r w:rsidRPr="006B342A">
        <w:rPr>
          <w:b/>
          <w:bCs/>
        </w:rPr>
        <w:t xml:space="preserve"> Prediction</w:t>
      </w:r>
    </w:p>
    <w:p w14:paraId="7862F298" w14:textId="77777777" w:rsidR="00F92079" w:rsidRDefault="00F92079" w:rsidP="00F92079">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 xml:space="preserve">UE mobility prediction is also one key factor in the optimization of early data forwarding particularly for CHO. UE Performance prediction when the UE is served by certain cells is a key factor in determining </w:t>
      </w:r>
      <w:proofErr w:type="gramStart"/>
      <w:r>
        <w:t>which is the best mobility target for maximisation of efficiency and performance</w:t>
      </w:r>
      <w:proofErr w:type="gramEnd"/>
      <w:r>
        <w:t>.</w:t>
      </w:r>
    </w:p>
    <w:p w14:paraId="07019939" w14:textId="77777777" w:rsidR="00F92079" w:rsidRPr="00617DD7" w:rsidRDefault="00F92079" w:rsidP="00F92079">
      <w:pPr>
        <w:jc w:val="both"/>
        <w:rPr>
          <w:b/>
          <w:bCs/>
        </w:rPr>
      </w:pPr>
      <w:r w:rsidRPr="00617DD7">
        <w:rPr>
          <w:b/>
          <w:bCs/>
        </w:rPr>
        <w:t>Traffic Steering</w:t>
      </w:r>
    </w:p>
    <w:p w14:paraId="635FD7AD" w14:textId="77777777" w:rsidR="00F92079" w:rsidRDefault="00F92079" w:rsidP="00F92079">
      <w:pPr>
        <w:jc w:val="both"/>
      </w:pPr>
      <w:r>
        <w:t xml:space="preserve">Efficient resource handling can be achieved adjusting handover trigger points and selecting optimal combination of </w:t>
      </w:r>
      <w:proofErr w:type="spellStart"/>
      <w:r>
        <w:t>Pcell</w:t>
      </w:r>
      <w:proofErr w:type="spellEnd"/>
      <w:r>
        <w:t>/</w:t>
      </w:r>
      <w:proofErr w:type="spellStart"/>
      <w:r>
        <w:t>PSCell</w:t>
      </w:r>
      <w:proofErr w:type="spellEnd"/>
      <w:r>
        <w:t>/</w:t>
      </w:r>
      <w:proofErr w:type="spellStart"/>
      <w:r>
        <w:t>Scells</w:t>
      </w:r>
      <w:proofErr w:type="spellEnd"/>
      <w:r>
        <w:t xml:space="preserve"> to serve a user. </w:t>
      </w:r>
    </w:p>
    <w:p w14:paraId="6EE1FBFC" w14:textId="77777777" w:rsidR="00F92079" w:rsidRDefault="00F92079" w:rsidP="00F92079">
      <w:pPr>
        <w:jc w:val="both"/>
      </w:pPr>
      <w:r>
        <w:t xml:space="preserve">Existing traffic steering can also be improved by providing a RAN node with information related to mobility or dual connectivity. </w:t>
      </w:r>
    </w:p>
    <w:p w14:paraId="6E8CE137" w14:textId="77777777" w:rsidR="00F92079" w:rsidRDefault="00F92079" w:rsidP="00F92079">
      <w:pPr>
        <w:jc w:val="both"/>
      </w:pPr>
      <w:r>
        <w:t xml:space="preserve">For example, before initiating a handover, the source </w:t>
      </w:r>
      <w:proofErr w:type="spellStart"/>
      <w:r>
        <w:t>gNB</w:t>
      </w:r>
      <w:proofErr w:type="spellEnd"/>
      <w:r>
        <w:t xml:space="preserve">, could use feedbacks on UE performance collected for successful handovers occurred in the past and received from </w:t>
      </w:r>
      <w:proofErr w:type="spellStart"/>
      <w:r>
        <w:t>neighboring</w:t>
      </w:r>
      <w:proofErr w:type="spellEnd"/>
      <w:r>
        <w:t xml:space="preserve"> </w:t>
      </w:r>
      <w:proofErr w:type="spellStart"/>
      <w:r>
        <w:t>gNBs</w:t>
      </w:r>
      <w:proofErr w:type="spellEnd"/>
      <w:r>
        <w:t xml:space="preserve">. </w:t>
      </w:r>
    </w:p>
    <w:p w14:paraId="2DA8DFC3" w14:textId="77777777" w:rsidR="00F92079" w:rsidRDefault="00F92079" w:rsidP="00F92079">
      <w:pPr>
        <w:jc w:val="both"/>
      </w:pPr>
      <w:r>
        <w:lastRenderedPageBreak/>
        <w:t xml:space="preserve">Similarly, for the case of dual connectivity, before triggering the addition of a secondary </w:t>
      </w:r>
      <w:proofErr w:type="spellStart"/>
      <w:r>
        <w:t>gNB</w:t>
      </w:r>
      <w:proofErr w:type="spellEnd"/>
      <w:r>
        <w:t xml:space="preserve"> or triggering SN change, an </w:t>
      </w:r>
      <w:proofErr w:type="spellStart"/>
      <w:r>
        <w:t>eNB</w:t>
      </w:r>
      <w:proofErr w:type="spellEnd"/>
      <w:r>
        <w:t xml:space="preserve"> could use information (feedbacks) received in the past from the </w:t>
      </w:r>
      <w:proofErr w:type="spellStart"/>
      <w:r>
        <w:t>gNB</w:t>
      </w:r>
      <w:proofErr w:type="spellEnd"/>
      <w:r>
        <w:t xml:space="preserve"> for successfully completed SN Addition or SN Change procedures.</w:t>
      </w:r>
    </w:p>
    <w:p w14:paraId="429CFB28" w14:textId="77777777" w:rsidR="00F92079" w:rsidRDefault="00F92079" w:rsidP="00F92079">
      <w:pPr>
        <w:jc w:val="both"/>
      </w:pPr>
      <w:r>
        <w:t xml:space="preserve">In the two reported examples, the source RAN node of a mobility event, or the RAN node acting as Master Node (a </w:t>
      </w:r>
      <w:proofErr w:type="spellStart"/>
      <w:r>
        <w:t>eNB</w:t>
      </w:r>
      <w:proofErr w:type="spellEnd"/>
      <w:r>
        <w:t xml:space="preserve"> for </w:t>
      </w:r>
      <w:proofErr w:type="spellStart"/>
      <w:r>
        <w:t>EN</w:t>
      </w:r>
      <w:proofErr w:type="spellEnd"/>
      <w:r>
        <w:t xml:space="preserve">-DC, a </w:t>
      </w:r>
      <w:proofErr w:type="spellStart"/>
      <w:r>
        <w:t>gNB</w:t>
      </w:r>
      <w:proofErr w:type="spellEnd"/>
      <w:r>
        <w:t xml:space="preserve"> for NR-DC) can use feedbacks received from the other RAN node, as input to an AI/ML function supporting traffic related decisions (e.g. selection of target cell in case of mobility, selection of a </w:t>
      </w:r>
      <w:proofErr w:type="spellStart"/>
      <w:r>
        <w:t>PSCell</w:t>
      </w:r>
      <w:proofErr w:type="spellEnd"/>
      <w:r>
        <w:t xml:space="preserve"> / </w:t>
      </w:r>
      <w:proofErr w:type="spellStart"/>
      <w:r>
        <w:t>Scell</w:t>
      </w:r>
      <w:proofErr w:type="spellEnd"/>
      <w:r>
        <w:t>(s) in the other case), so that future decisions can be optimized.</w:t>
      </w:r>
    </w:p>
    <w:p w14:paraId="1B5BF3AB" w14:textId="77777777" w:rsidR="00F92079" w:rsidRDefault="00F92079" w:rsidP="00F92079">
      <w:pPr>
        <w:pStyle w:val="3"/>
        <w:rPr>
          <w:lang w:eastAsia="zh-CN"/>
        </w:rPr>
      </w:pPr>
      <w:bookmarkStart w:id="10" w:name="_Toc88582295"/>
      <w:r>
        <w:rPr>
          <w:lang w:eastAsia="zh-CN"/>
        </w:rPr>
        <w:t>5.3.2</w:t>
      </w:r>
      <w:r>
        <w:rPr>
          <w:lang w:eastAsia="zh-CN"/>
        </w:rPr>
        <w:tab/>
        <w:t>Solutions and standard impacts</w:t>
      </w:r>
      <w:bookmarkEnd w:id="10"/>
    </w:p>
    <w:p w14:paraId="319F9B33" w14:textId="77777777" w:rsidR="00F92079" w:rsidRDefault="00F92079" w:rsidP="00F92079">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5311B038" w14:textId="77777777" w:rsidR="00F92079" w:rsidRPr="00586FAE" w:rsidRDefault="00F92079" w:rsidP="00F92079">
      <w:pPr>
        <w:pStyle w:val="41"/>
        <w:numPr>
          <w:ilvl w:val="5"/>
          <w:numId w:val="0"/>
        </w:numPr>
        <w:rPr>
          <w:lang w:val="en-US" w:eastAsia="zh-CN"/>
        </w:rPr>
      </w:pPr>
      <w:bookmarkStart w:id="11" w:name="_Toc88582296"/>
      <w:r w:rsidRPr="00DC6295">
        <w:rPr>
          <w:lang w:val="en-US" w:eastAsia="zh-CN"/>
        </w:rPr>
        <w:t>5.3.2.1</w:t>
      </w:r>
      <w:r>
        <w:rPr>
          <w:lang w:val="en-US" w:eastAsia="zh-CN"/>
        </w:rPr>
        <w:tab/>
      </w:r>
      <w:r>
        <w:rPr>
          <w:lang w:val="en-US" w:eastAsia="zh-CN"/>
        </w:rPr>
        <w:tab/>
      </w:r>
      <w:r>
        <w:rPr>
          <w:lang w:val="en-US" w:eastAsia="zh-CN"/>
        </w:rPr>
        <w:tab/>
      </w:r>
      <w:r w:rsidRPr="00DC6295">
        <w:rPr>
          <w:lang w:val="en-US" w:eastAsia="zh-CN"/>
        </w:rPr>
        <w:t>Locations for AI/ML Model Training and AI/ML Model Inference</w:t>
      </w:r>
      <w:bookmarkEnd w:id="11"/>
    </w:p>
    <w:p w14:paraId="68A23320" w14:textId="77777777" w:rsidR="00F92079" w:rsidRPr="00EC2042" w:rsidRDefault="00F92079" w:rsidP="00F92079">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31904A36" w14:textId="77777777" w:rsidR="00F92079" w:rsidRPr="00EC2042" w:rsidRDefault="00F92079" w:rsidP="00F92079">
      <w:pPr>
        <w:pStyle w:val="af9"/>
        <w:numPr>
          <w:ilvl w:val="0"/>
          <w:numId w:val="23"/>
        </w:numPr>
        <w:tabs>
          <w:tab w:val="left" w:pos="1985"/>
        </w:tabs>
        <w:spacing w:after="0"/>
        <w:contextualSpacing w:val="0"/>
        <w:jc w:val="both"/>
        <w:rPr>
          <w:rFonts w:ascii="Arial" w:hAnsi="Arial" w:cs="Arial"/>
          <w:color w:val="000000" w:themeColor="text1"/>
        </w:rPr>
      </w:pPr>
      <w:r w:rsidRPr="00EC2042">
        <w:rPr>
          <w:rFonts w:ascii="Arial" w:hAnsi="Arial" w:cs="Arial"/>
          <w:color w:val="000000" w:themeColor="text1"/>
        </w:rPr>
        <w:t xml:space="preserve">The </w:t>
      </w:r>
      <w:r>
        <w:rPr>
          <w:rFonts w:ascii="Arial" w:hAnsi="Arial" w:cs="Arial"/>
          <w:color w:val="000000" w:themeColor="text1"/>
        </w:rPr>
        <w:t xml:space="preserve">AI/ML </w:t>
      </w:r>
      <w:r w:rsidRPr="00EC2042">
        <w:rPr>
          <w:rFonts w:ascii="Arial" w:hAnsi="Arial" w:cs="Arial"/>
          <w:color w:val="000000" w:themeColor="text1"/>
        </w:rPr>
        <w:t xml:space="preserve">Model Training function is deployed in OAM, while the Model Inference function resides within the RAN node </w:t>
      </w:r>
    </w:p>
    <w:p w14:paraId="077BCF90" w14:textId="77777777" w:rsidR="00F92079" w:rsidRPr="00EC2042" w:rsidRDefault="00F92079" w:rsidP="00F92079">
      <w:pPr>
        <w:pStyle w:val="af9"/>
        <w:numPr>
          <w:ilvl w:val="0"/>
          <w:numId w:val="23"/>
        </w:numPr>
        <w:tabs>
          <w:tab w:val="left" w:pos="1985"/>
        </w:tabs>
        <w:spacing w:after="0"/>
        <w:contextualSpacing w:val="0"/>
        <w:jc w:val="both"/>
        <w:rPr>
          <w:rFonts w:cs="Arial"/>
          <w:b/>
          <w:bCs/>
          <w:color w:val="000000" w:themeColor="text1"/>
        </w:rPr>
      </w:pPr>
      <w:r w:rsidRPr="00EC2042">
        <w:rPr>
          <w:rFonts w:ascii="Arial" w:hAnsi="Arial" w:cs="Arial"/>
          <w:color w:val="000000" w:themeColor="text1"/>
        </w:rPr>
        <w:t xml:space="preserve">Both the </w:t>
      </w:r>
      <w:r>
        <w:rPr>
          <w:rFonts w:ascii="Arial" w:hAnsi="Arial" w:cs="Arial"/>
          <w:color w:val="000000" w:themeColor="text1"/>
        </w:rPr>
        <w:t xml:space="preserve">AI/ML </w:t>
      </w:r>
      <w:r w:rsidRPr="00EC2042">
        <w:rPr>
          <w:rFonts w:ascii="Arial" w:hAnsi="Arial" w:cs="Arial"/>
          <w:color w:val="000000" w:themeColor="text1"/>
        </w:rPr>
        <w:t>Model Training function and the</w:t>
      </w:r>
      <w:r>
        <w:rPr>
          <w:rFonts w:ascii="Arial" w:hAnsi="Arial" w:cs="Arial"/>
          <w:color w:val="000000" w:themeColor="text1"/>
        </w:rPr>
        <w:t xml:space="preserve"> AI/ML</w:t>
      </w:r>
      <w:r w:rsidRPr="00EC2042">
        <w:rPr>
          <w:rFonts w:ascii="Arial" w:hAnsi="Arial" w:cs="Arial"/>
          <w:color w:val="000000" w:themeColor="text1"/>
        </w:rPr>
        <w:t xml:space="preserve"> Model Inference function reside within the RAN node</w:t>
      </w:r>
    </w:p>
    <w:p w14:paraId="33D687E7" w14:textId="77777777" w:rsidR="00F92079" w:rsidRPr="009817B1" w:rsidRDefault="00F92079" w:rsidP="00F92079">
      <w:pPr>
        <w:jc w:val="both"/>
        <w:rPr>
          <w:rFonts w:eastAsiaTheme="minorEastAsia"/>
          <w:bCs/>
          <w:color w:val="000000" w:themeColor="text1"/>
          <w:lang w:val="en-US" w:eastAsia="zh-CN"/>
        </w:rPr>
      </w:pPr>
    </w:p>
    <w:p w14:paraId="4828726C" w14:textId="77777777" w:rsidR="00F92079" w:rsidRPr="00EC2042" w:rsidRDefault="00F92079" w:rsidP="00F92079">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52BA7A57" w14:textId="77777777" w:rsidR="00F92079" w:rsidRDefault="00F92079" w:rsidP="00F92079">
      <w:pPr>
        <w:pStyle w:val="af9"/>
        <w:numPr>
          <w:ilvl w:val="0"/>
          <w:numId w:val="23"/>
        </w:numPr>
        <w:tabs>
          <w:tab w:val="left" w:pos="1985"/>
        </w:tabs>
        <w:spacing w:after="0"/>
        <w:contextualSpacing w:val="0"/>
        <w:jc w:val="both"/>
        <w:rPr>
          <w:rFonts w:ascii="Arial" w:hAnsi="Arial" w:cs="Arial"/>
          <w:color w:val="000000" w:themeColor="text1"/>
        </w:rPr>
      </w:pPr>
      <w:r>
        <w:rPr>
          <w:rFonts w:ascii="Arial" w:hAnsi="Arial" w:cs="Arial"/>
          <w:color w:val="000000" w:themeColor="text1"/>
        </w:rPr>
        <w:t xml:space="preserve">AI/ML </w:t>
      </w:r>
      <w:r w:rsidRPr="00EC2042">
        <w:rPr>
          <w:rFonts w:ascii="Arial" w:hAnsi="Arial" w:cs="Arial"/>
          <w:color w:val="000000" w:themeColor="text1"/>
        </w:rPr>
        <w:t xml:space="preserve">Model Training is located in CU-CP or OAM, and </w:t>
      </w:r>
      <w:r>
        <w:rPr>
          <w:rFonts w:ascii="Arial" w:hAnsi="Arial" w:cs="Arial"/>
          <w:color w:val="000000" w:themeColor="text1"/>
        </w:rPr>
        <w:t xml:space="preserve">AI/ML </w:t>
      </w:r>
      <w:r w:rsidRPr="00EC2042">
        <w:rPr>
          <w:rFonts w:ascii="Arial" w:hAnsi="Arial" w:cs="Arial"/>
          <w:color w:val="000000" w:themeColor="text1"/>
        </w:rPr>
        <w:t>Model Inference function is located in CU-CP</w:t>
      </w:r>
    </w:p>
    <w:p w14:paraId="56F44507" w14:textId="77777777" w:rsidR="00F92079" w:rsidRPr="00DC6295" w:rsidRDefault="00F92079" w:rsidP="00F92079">
      <w:pPr>
        <w:tabs>
          <w:tab w:val="left" w:pos="1985"/>
        </w:tabs>
        <w:jc w:val="both"/>
        <w:rPr>
          <w:rFonts w:cs="Arial"/>
          <w:color w:val="000000" w:themeColor="text1"/>
          <w:lang w:eastAsia="zh-CN"/>
        </w:rPr>
      </w:pPr>
    </w:p>
    <w:p w14:paraId="74090D2F" w14:textId="77777777" w:rsidR="00F92079" w:rsidRDefault="00F92079" w:rsidP="00F92079">
      <w:r>
        <w:t xml:space="preserve">Note: </w:t>
      </w:r>
      <w:proofErr w:type="spellStart"/>
      <w:r>
        <w:t>gNB</w:t>
      </w:r>
      <w:proofErr w:type="spellEnd"/>
      <w:r>
        <w:t xml:space="preserve"> is also allowed to continue model training based on AI/ML model trained in the OAM.</w:t>
      </w:r>
    </w:p>
    <w:p w14:paraId="1A4BB6A4" w14:textId="77777777" w:rsidR="00F92079" w:rsidRDefault="00F92079" w:rsidP="00F92079"/>
    <w:p w14:paraId="65AA8113" w14:textId="77777777" w:rsidR="00F92079" w:rsidRPr="00767857" w:rsidRDefault="00F92079" w:rsidP="00F92079">
      <w:pPr>
        <w:pStyle w:val="41"/>
        <w:numPr>
          <w:ilvl w:val="5"/>
          <w:numId w:val="0"/>
        </w:numPr>
        <w:rPr>
          <w:lang w:val="en-US" w:eastAsia="zh-CN"/>
        </w:rPr>
      </w:pPr>
      <w:bookmarkStart w:id="12" w:name="_Toc88582297"/>
      <w:r w:rsidRPr="00767857">
        <w:rPr>
          <w:lang w:val="en-US" w:eastAsia="zh-CN"/>
        </w:rPr>
        <w:lastRenderedPageBreak/>
        <w:t>5.3.2.</w:t>
      </w:r>
      <w:r>
        <w:rPr>
          <w:lang w:val="en-US" w:eastAsia="zh-CN"/>
        </w:rPr>
        <w:t>2</w:t>
      </w:r>
      <w:r>
        <w:rPr>
          <w:lang w:val="en-US" w:eastAsia="zh-CN"/>
        </w:rPr>
        <w:tab/>
      </w:r>
      <w:r>
        <w:rPr>
          <w:lang w:val="en-US" w:eastAsia="zh-CN"/>
        </w:rPr>
        <w:tab/>
      </w:r>
      <w:r>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12"/>
    </w:p>
    <w:p w14:paraId="5926AB64" w14:textId="77777777" w:rsidR="00F92079" w:rsidRPr="00E271D3" w:rsidRDefault="00F92079" w:rsidP="00F92079">
      <w:pPr>
        <w:pStyle w:val="afa"/>
        <w:rPr>
          <w:rFonts w:eastAsiaTheme="minorEastAsia"/>
          <w:szCs w:val="24"/>
          <w:lang w:val="x-none"/>
        </w:rPr>
      </w:pPr>
      <w:r>
        <w:rPr>
          <w:rFonts w:eastAsiaTheme="minorEastAsia"/>
          <w:noProof/>
          <w:lang w:val="en-US" w:eastAsia="zh-CN"/>
        </w:rPr>
        <mc:AlternateContent>
          <mc:Choice Requires="wpc">
            <w:drawing>
              <wp:inline distT="0" distB="0" distL="0" distR="0" wp14:anchorId="4B58F401" wp14:editId="2E95A27B">
                <wp:extent cx="6116955" cy="6210300"/>
                <wp:effectExtent l="0" t="0" r="0" b="0"/>
                <wp:docPr id="11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EEC01" w14:textId="77777777" w:rsidR="00F92079" w:rsidRDefault="00F92079" w:rsidP="00F92079">
                              <w:r>
                                <w:rPr>
                                  <w:rFonts w:ascii="Arial" w:hAnsi="Arial" w:cs="Arial"/>
                                  <w:color w:val="000000"/>
                                  <w:sz w:val="18"/>
                                  <w:szCs w:val="18"/>
                                </w:rPr>
                                <w:t>NG-RAN node</w:t>
                              </w:r>
                            </w:p>
                          </w:txbxContent>
                        </wps:txbx>
                        <wps:bodyPr rot="0" vert="horz" wrap="none" lIns="0" tIns="0" rIns="0" bIns="0" anchor="t" anchorCtr="0">
                          <a:spAutoFit/>
                        </wps:bodyPr>
                      </wps:wsp>
                      <wps:wsp>
                        <wps:cNvPr id="7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9"/>
                        <wps:cNvSpPr>
                          <a:spLocks noChangeArrowheads="1"/>
                        </wps:cNvSpPr>
                        <wps:spPr bwMode="auto">
                          <a:xfrm>
                            <a:off x="5104765" y="45085"/>
                            <a:ext cx="260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98205" w14:textId="77777777" w:rsidR="00F92079" w:rsidRDefault="00F92079" w:rsidP="00F92079">
                              <w:r>
                                <w:rPr>
                                  <w:rFonts w:ascii="Arial" w:hAnsi="Arial" w:cs="Arial"/>
                                  <w:color w:val="000000"/>
                                  <w:sz w:val="18"/>
                                  <w:szCs w:val="18"/>
                                </w:rPr>
                                <w:t>OAM</w:t>
                              </w:r>
                            </w:p>
                          </w:txbxContent>
                        </wps:txbx>
                        <wps:bodyPr rot="0" vert="horz" wrap="none" lIns="0" tIns="0" rIns="0" bIns="0" anchor="t" anchorCtr="0">
                          <a:spAutoFit/>
                        </wps:bodyPr>
                      </wps:wsp>
                      <wps:wsp>
                        <wps:cNvPr id="7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AE51D" w14:textId="77777777" w:rsidR="00F92079" w:rsidRDefault="00F92079" w:rsidP="00F92079">
                              <w:r>
                                <w:rPr>
                                  <w:rFonts w:ascii="Arial" w:hAnsi="Arial" w:cs="Arial"/>
                                  <w:color w:val="000000"/>
                                  <w:sz w:val="18"/>
                                  <w:szCs w:val="18"/>
                                </w:rPr>
                                <w:t>UE</w:t>
                              </w:r>
                            </w:p>
                          </w:txbxContent>
                        </wps:txbx>
                        <wps:bodyPr rot="0" vert="horz" wrap="none" lIns="0" tIns="0" rIns="0" bIns="0" anchor="t" anchorCtr="0">
                          <a:spAutoFit/>
                        </wps:bodyPr>
                      </wps:wsp>
                      <wps:wsp>
                        <wps:cNvPr id="8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8AD27" w14:textId="77777777" w:rsidR="00F92079" w:rsidRDefault="00F92079" w:rsidP="00F92079">
                              <w:r>
                                <w:rPr>
                                  <w:rFonts w:ascii="Arial" w:hAnsi="Arial" w:cs="Arial"/>
                                  <w:color w:val="000000"/>
                                  <w:sz w:val="18"/>
                                  <w:szCs w:val="18"/>
                                </w:rPr>
                                <w:t>4. Model Training</w:t>
                              </w:r>
                            </w:p>
                          </w:txbxContent>
                        </wps:txbx>
                        <wps:bodyPr rot="0" vert="horz" wrap="none" lIns="0" tIns="0" rIns="0" bIns="0" anchor="t" anchorCtr="0">
                          <a:spAutoFit/>
                        </wps:bodyPr>
                      </wps:wsp>
                      <wps:wsp>
                        <wps:cNvPr id="8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3CC20" w14:textId="77777777" w:rsidR="00F92079" w:rsidRDefault="00F92079" w:rsidP="00F92079">
                              <w:r>
                                <w:rPr>
                                  <w:rFonts w:ascii="Arial" w:hAnsi="Arial" w:cs="Arial"/>
                                  <w:color w:val="000000"/>
                                  <w:sz w:val="18"/>
                                  <w:szCs w:val="18"/>
                                </w:rPr>
                                <w:t>3. Measurement Report</w:t>
                              </w:r>
                            </w:p>
                          </w:txbxContent>
                        </wps:txbx>
                        <wps:bodyPr rot="0" vert="horz" wrap="none" lIns="0" tIns="0" rIns="0" bIns="0" anchor="t" anchorCtr="0">
                          <a:spAutoFit/>
                        </wps:bodyPr>
                      </wps:wsp>
                      <wps:wsp>
                        <wps:cNvPr id="8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5DFE5" w14:textId="77777777" w:rsidR="00F92079" w:rsidRDefault="00F92079" w:rsidP="00F92079">
                              <w:r>
                                <w:rPr>
                                  <w:rFonts w:ascii="Arial" w:hAnsi="Arial" w:cs="Arial"/>
                                  <w:color w:val="000000"/>
                                  <w:sz w:val="18"/>
                                  <w:szCs w:val="18"/>
                                </w:rPr>
                                <w:t>5. ML Model Deployment</w:t>
                              </w:r>
                            </w:p>
                          </w:txbxContent>
                        </wps:txbx>
                        <wps:bodyPr rot="0" vert="horz" wrap="none" lIns="0" tIns="0" rIns="0" bIns="0" anchor="t" anchorCtr="0">
                          <a:spAutoFit/>
                        </wps:bodyPr>
                      </wps:wsp>
                      <wps:wsp>
                        <wps:cNvPr id="9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AB136" w14:textId="77777777" w:rsidR="00F92079" w:rsidRDefault="00F92079" w:rsidP="00F92079">
                              <w:r>
                                <w:rPr>
                                  <w:rFonts w:ascii="Arial" w:hAnsi="Arial" w:cs="Arial"/>
                                  <w:color w:val="000000"/>
                                  <w:sz w:val="18"/>
                                  <w:szCs w:val="18"/>
                                </w:rPr>
                                <w:t>7. Model Inference</w:t>
                              </w:r>
                            </w:p>
                          </w:txbxContent>
                        </wps:txbx>
                        <wps:bodyPr rot="0" vert="horz" wrap="none" lIns="0" tIns="0" rIns="0" bIns="0" anchor="t" anchorCtr="0">
                          <a:spAutoFit/>
                        </wps:bodyPr>
                      </wps:wsp>
                      <wps:wsp>
                        <wps:cNvPr id="9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88E47" w14:textId="77777777" w:rsidR="00F92079" w:rsidRDefault="00F92079" w:rsidP="00F92079">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9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BB5C9" w14:textId="77777777" w:rsidR="00F92079" w:rsidRDefault="00F92079" w:rsidP="00F92079">
                              <w:r>
                                <w:rPr>
                                  <w:rFonts w:ascii="Arial" w:hAnsi="Arial" w:cs="Arial"/>
                                  <w:color w:val="000000"/>
                                  <w:sz w:val="18"/>
                                  <w:szCs w:val="18"/>
                                </w:rPr>
                                <w:t>Mobility Optimization</w:t>
                              </w:r>
                            </w:p>
                          </w:txbxContent>
                        </wps:txbx>
                        <wps:bodyPr rot="0" vert="horz" wrap="none" lIns="0" tIns="0" rIns="0" bIns="0" anchor="t" anchorCtr="0">
                          <a:spAutoFit/>
                        </wps:bodyPr>
                      </wps:wsp>
                      <wps:wsp>
                        <wps:cNvPr id="9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83685" w14:textId="77777777" w:rsidR="00F92079" w:rsidRDefault="00F92079" w:rsidP="00F92079">
                              <w:r>
                                <w:rPr>
                                  <w:rFonts w:ascii="Arial" w:hAnsi="Arial" w:cs="Arial"/>
                                  <w:color w:val="000000"/>
                                  <w:sz w:val="18"/>
                                  <w:szCs w:val="18"/>
                                </w:rPr>
                                <w:t>6. Measurement Report</w:t>
                              </w:r>
                            </w:p>
                          </w:txbxContent>
                        </wps:txbx>
                        <wps:bodyPr rot="0" vert="horz" wrap="none" lIns="0" tIns="0" rIns="0" bIns="0" anchor="t" anchorCtr="0">
                          <a:spAutoFit/>
                        </wps:bodyPr>
                      </wps:wsp>
                      <wps:wsp>
                        <wps:cNvPr id="100"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2A741" w14:textId="77777777" w:rsidR="00F92079" w:rsidRDefault="00F92079" w:rsidP="00F92079">
                              <w:r>
                                <w:rPr>
                                  <w:rFonts w:ascii="Arial" w:hAnsi="Arial" w:cs="Arial"/>
                                  <w:color w:val="000000"/>
                                  <w:sz w:val="18"/>
                                  <w:szCs w:val="18"/>
                                </w:rPr>
                                <w:t>8. ML Performance Feedback</w:t>
                              </w:r>
                            </w:p>
                          </w:txbxContent>
                        </wps:txbx>
                        <wps:bodyPr rot="0" vert="horz" wrap="none" lIns="0" tIns="0" rIns="0" bIns="0" anchor="t" anchorCtr="0">
                          <a:spAutoFit/>
                        </wps:bodyPr>
                      </wps:wsp>
                      <wps:wsp>
                        <wps:cNvPr id="10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88C30" w14:textId="77777777" w:rsidR="00F92079" w:rsidRDefault="00F92079" w:rsidP="00F92079">
                              <w:r>
                                <w:rPr>
                                  <w:rFonts w:ascii="Arial" w:hAnsi="Arial" w:cs="Arial"/>
                                  <w:color w:val="000000"/>
                                  <w:sz w:val="18"/>
                                  <w:szCs w:val="18"/>
                                </w:rPr>
                                <w:t>2. Measurement</w:t>
                              </w:r>
                            </w:p>
                          </w:txbxContent>
                        </wps:txbx>
                        <wps:bodyPr rot="0" vert="horz" wrap="none" lIns="0" tIns="0" rIns="0" bIns="0" anchor="t" anchorCtr="0">
                          <a:spAutoFit/>
                        </wps:bodyPr>
                      </wps:wsp>
                      <wps:wsp>
                        <wps:cNvPr id="10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99C96" w14:textId="77777777" w:rsidR="00F92079" w:rsidRDefault="00F92079" w:rsidP="00F92079">
                              <w:r>
                                <w:rPr>
                                  <w:rFonts w:ascii="Arial" w:hAnsi="Arial" w:cs="Arial"/>
                                  <w:color w:val="000000"/>
                                  <w:sz w:val="18"/>
                                  <w:szCs w:val="18"/>
                                </w:rPr>
                                <w:t>1.</w:t>
                              </w:r>
                            </w:p>
                          </w:txbxContent>
                        </wps:txbx>
                        <wps:bodyPr rot="0" vert="horz" wrap="none" lIns="0" tIns="0" rIns="0" bIns="0" anchor="t" anchorCtr="0">
                          <a:spAutoFit/>
                        </wps:bodyPr>
                      </wps:wsp>
                      <wps:wsp>
                        <wps:cNvPr id="10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59E11" w14:textId="77777777" w:rsidR="00F92079" w:rsidRDefault="00F92079" w:rsidP="00F92079">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wps:txbx>
                        <wps:bodyPr rot="0" vert="horz" wrap="none" lIns="0" tIns="0" rIns="0" bIns="0" anchor="t" anchorCtr="0">
                          <a:spAutoFit/>
                        </wps:bodyPr>
                      </wps:wsp>
                      <wps:wsp>
                        <wps:cNvPr id="10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60D02" w14:textId="77777777" w:rsidR="00F92079" w:rsidRDefault="00F92079" w:rsidP="00F92079">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4B58F401"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7O68YA&#10;AADbAAAADwAAAGRycy9kb3ducmV2LnhtbESPW2vCQBSE3wv+h+UIvhTdVPFCdJU2tBIQCl7A10P2&#10;mASzZ9PsqrG/3i0IfRxm5htmsWpNJa7UuNKygrdBBII4s7rkXMFh/9WfgXAeWWNlmRTcycFq2XlZ&#10;YKztjbd03flcBAi7GBUU3texlC4ryKAb2Jo4eCfbGPRBNrnUDd4C3FRyGEUTabDksFBgTUlB2Xl3&#10;MQq+Xyfp+FPnNj2uP4Y/G5msR7+JUr1u+z4H4an1/+FnO9UKpmP4+xJ+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7O68YAAADbAAAADwAAAAAAAAAAAAAAAACYAgAAZHJz&#10;L2Rvd25yZXYueG1sUEsFBgAAAAAEAAQA9QAAAIsDAAAAAA==&#10;" filled="f" strokeweight=".7pt"/>
                <v:rect id="Rectangle 7" o:spid="_x0000_s1029" style="position:absolute;left:27197;top:450;width:737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DFEEC01" w14:textId="77777777" w:rsidR="00F92079" w:rsidRDefault="00F92079" w:rsidP="00F92079">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D1B8YA&#10;AADbAAAADwAAAGRycy9kb3ducmV2LnhtbESP3WrCQBSE7wu+w3IEb4puqlQluoqGKgGh4A94e8ge&#10;k2D2bJrdavTpu4VCL4eZ+YaZL1tTiRs1rrSs4G0QgSDOrC45V3A6bvpTEM4ja6wsk4IHOVguOi9z&#10;jLW9855uB5+LAGEXo4LC+zqW0mUFGXQDWxMH72Ibgz7IJpe6wXuAm0oOo2gsDZYcFgqsKSkoux6+&#10;jYLP13H6/qFzm5636+HXTibb0TNRqtdtVzMQnlr/H/5rp1rBZAK/X8IP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D1B8YAAADbAAAADwAAAAAAAAAAAAAAAACYAgAAZHJz&#10;L2Rvd25yZXYueG1sUEsFBgAAAAAEAAQA9QAAAIsDAAAAAA==&#10;" filled="f" strokeweight=".7pt"/>
                <v:rect id="Rectangle 9" o:spid="_x0000_s1031" style="position:absolute;left:51047;top:450;width:261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75898205" w14:textId="77777777" w:rsidR="00F92079" w:rsidRDefault="00F92079" w:rsidP="00F92079">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PE7sYA&#10;AADbAAAADwAAAGRycy9kb3ducmV2LnhtbESPQWvCQBSE74L/YXlCL0U3tVRrdJUaWgkIgrbQ6yP7&#10;TILZtzG71dRf7wqCx2FmvmFmi9ZU4kSNKy0reBlEIIgzq0vOFfx8f/XfQTiPrLGyTAr+ycFi3u3M&#10;MNb2zFs67XwuAoRdjAoK7+tYSpcVZNANbE0cvL1tDPogm1zqBs8Bbio5jKKRNFhyWCiwpqSg7LD7&#10;Mwo2z6P07VPnNv1dLYfHtUxWr5dEqade+zEF4an1j/C9nWoF4wncvo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6PE7sYAAADbAAAADwAAAAAAAAAAAAAAAACYAgAAZHJz&#10;L2Rvd25yZXYueG1sUEsFBgAAAAAEAAQA9QAAAIsDAAAAAA==&#10;" filled="f" strokeweight=".7pt"/>
                <v:rect id="Rectangle 11" o:spid="_x0000_s1033" style="position:absolute;left:8039;top:450;width:1593;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455AE51D" w14:textId="77777777" w:rsidR="00F92079" w:rsidRDefault="00F92079" w:rsidP="00F92079">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Bjj8MAAADbAAAADwAAAGRycy9kb3ducmV2LnhtbESP3YrCMBSE74V9h3AWvBFN3Qst1Siu&#10;INQb/x/g0BzbYnLSbbLaffuNIHg5zMw3zHzZWSPu1PrasYLxKAFBXDhdc6ngct4MUxA+IGs0jknB&#10;H3lYLj56c8y0e/CR7qdQighhn6GCKoQmk9IXFVn0I9cQR+/qWoshyraUusVHhFsjv5JkIi3WHBcq&#10;bGhdUXE7/VoFg/R42efFt72mu/P252DyqTO5Uv3PbjUDEagL7/CrnWsF6RieX+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8QY4/DAAAA2wAAAA8AAAAAAAAAAAAA&#10;AAAAoQIAAGRycy9kb3ducmV2LnhtbFBLBQYAAAAABAAEAPkAAACRAwAAAAA=&#10;" strokeweight=".7pt"/>
                <v:line id="Line 13" o:spid="_x0000_s1035" style="position:absolute;visibility:visible;mso-wrap-style:square" from="31083,3708" to="31083,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L9+MMAAADbAAAADwAAAGRycy9kb3ducmV2LnhtbESP3YrCMBSE74V9h3AW9kY01Qst1Siu&#10;sNC98f8BDs2xLSYn3Sar9e2NIHg5zMw3zHzZWSOu1PrasYLRMAFBXDhdc6ngdPwZpCB8QNZoHJOC&#10;O3lYLj56c8y0u/GerodQighhn6GCKoQmk9IXFVn0Q9cQR+/sWoshyraUusVbhFsjx0kykRZrjgsV&#10;NrSuqLgc/q2Cfro/bfPi257TzfH3b2fyqTO5Ul+f3WoGIlAX3uFXO9cK0jE8v8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fjDAAAA2wAAAA8AAAAAAAAAAAAA&#10;AAAAoQIAAGRycy9kb3ducmV2LnhtbFBLBQYAAAAABAAEAPkAAACRAwAAAAA=&#10;" strokeweight=".7pt"/>
                <v:line id="Line 14" o:spid="_x0000_s1036" style="position:absolute;visibility:visible;mso-wrap-style:square" from="52222,3613" to="52222,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5YY8QAAADbAAAADwAAAGRycy9kb3ducmV2LnhtbESP3WrCQBSE74W+w3IEb6RuqmBD6iq1&#10;UIg3Wn8e4JA9JsHdszG71fj2riB4OczMN8xs0VkjLtT62rGCj1ECgrhwuuZSwWH/+56C8AFZo3FM&#10;Cm7kYTF/680w0+7KW7rsQikihH2GCqoQmkxKX1Rk0Y9cQxy9o2sthijbUuoWrxFujRwnyVRarDku&#10;VNjQT0XFafdvFQzT7WGTF0t7TNf71fnP5J/O5EoN+t33F4hAXXiFn+1cK0gn8PgSf4C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jlhjxAAAANsAAAAPAAAAAAAAAAAA&#10;AAAAAKECAABkcnMvZG93bnJldi54bWxQSwUGAAAAAAQABAD5AAAAkgMAAAAA&#10;" strokeweight=".7pt"/>
                <v:rect id="Rectangle 15" o:spid="_x0000_s1037" style="position:absolute;left:45897;top:25400;width:12561;height:3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kIosQA&#10;AADbAAAADwAAAGRycy9kb3ducmV2LnhtbESPQWvCQBSE7wX/w/IEb3XXaoONbkIRBKHtoVro9ZF9&#10;JsHs25hdk/TfdwsFj8PMfMNs89E2oqfO1441LOYKBHHhTM2lhq/T/nENwgdkg41j0vBDHvJs8rDF&#10;1LiBP6k/hlJECPsUNVQhtKmUvqjIop+7ljh6Z9dZDFF2pTQdDhFuG/mkVCIt1hwXKmxpV1FxOd6s&#10;BkxW5vpxXr6f3m4JvpS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ZCKLEAAAA2wAAAA8AAAAAAAAAAAAAAAAAmAIAAGRycy9k&#10;b3ducmV2LnhtbFBLBQYAAAAABAAEAPUAAACJAwAAAAA=&#10;" stroked="f"/>
                <v:rect id="Rectangle 16" o:spid="_x0000_s1038" style="position:absolute;left:45897;top:25400;width:12561;height:3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u+zMYA&#10;AADbAAAADwAAAGRycy9kb3ducmV2LnhtbESPQWvCQBSE7wX/w/IKvZS6UVEkzUY0qAQKQlPB6yP7&#10;moRm38bsVqO/vlso9DjMzDdMshpMKy7Uu8aygsk4AkFcWt1wpeD4sXtZgnAeWWNrmRTcyMEqHT0k&#10;GGt75Xe6FL4SAcIuRgW1910spStrMujGtiMO3qftDfog+0rqHq8Bblo5jaKFNNhwWKixo6ym8qv4&#10;NgoOz4t8vtWVzU/7zfT8JrP97J4p9fQ4rF9BeBr8f/ivnWsFyzn8fgk/QK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u+zMYAAADbAAAADwAAAAAAAAAAAAAAAACYAgAAZHJz&#10;L2Rvd25yZXYueG1sUEsFBgAAAAAEAAQA9QAAAIsDAAAAAA==&#10;" filled="f" strokeweight=".7pt"/>
                <v:rect id="Rectangle 17" o:spid="_x0000_s1039" style="position:absolute;left:47523;top:25857;width:883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6AD8AD27" w14:textId="77777777" w:rsidR="00F92079" w:rsidRDefault="00F92079" w:rsidP="00F92079">
                        <w:r>
                          <w:rPr>
                            <w:rFonts w:ascii="Arial" w:hAnsi="Arial" w:cs="Arial"/>
                            <w:color w:val="000000"/>
                            <w:sz w:val="18"/>
                            <w:szCs w:val="18"/>
                          </w:rPr>
                          <w:t>4. Model Training</w:t>
                        </w:r>
                      </w:p>
                    </w:txbxContent>
                  </v:textbox>
                </v:rect>
                <v:rect id="Rectangle 18" o:spid="_x0000_s1040" style="position:absolute;left:13011;top:21697;width:1200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2A63CC20" w14:textId="77777777" w:rsidR="00F92079" w:rsidRDefault="00F92079" w:rsidP="00F92079">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3cxsEA&#10;AADbAAAADwAAAGRycy9kb3ducmV2LnhtbERPXWvCMBR9H/gfwhX2tqYOtpVqFFEGCoPNVsTHS3Nt&#10;is1NaWKt/355GOzxcL4Xq9G2YqDeN44VzJIUBHHldMO1gmP5+ZKB8AFZY+uYFDzIw2o5eVpgrt2d&#10;DzQUoRYxhH2OCkwIXS6lrwxZ9InriCN3cb3FEGFfS93jPYbbVr6m6bu02HBsMNjRxlB1LW5WwaG1&#10;54+3k//ZD87676/rtsh0qdTzdFzPQQQaw7/4z73TCrI4Nn6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t3MbBAAAA2wAAAA8AAAAAAAAAAAAAAAAAmAIAAGRycy9kb3du&#10;cmV2LnhtbFBLBQYAAAAABAAEAPUAAACGAw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3955DFE5" w14:textId="77777777" w:rsidR="00F92079" w:rsidRDefault="00F92079" w:rsidP="00F92079">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uYfMAA&#10;AADbAAAADwAAAGRycy9kb3ducmV2LnhtbERPy4rCMBTdD/gP4QruxsTHFK1GEUEY0Fn4ALeX5toW&#10;m5vaRO38vVkILg/nPV+2thIPanzpWMOgr0AQZ86UnGs4HTffExA+IBusHJOGf/KwXHS+5pga9+Q9&#10;PQ4hFzGEfYoaihDqVEqfFWTR911NHLmLayyGCJtcmgafMdxWcqhUIi2WHBsKrGldUHY93K0GTMbm&#10;9ncZ7Y7be4LTvFWbn7PSutdtVzMQgdrwEb/dv0bDN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DuYfMAAAADbAAAADwAAAAAAAAAAAAAAAACYAgAAZHJzL2Rvd25y&#10;ZXYueG1sUEsFBgAAAAAEAAQA9QAAAIUDAAAAAA==&#10;" stroked="f"/>
                <v:rect id="Rectangle 22" o:spid="_x0000_s1044" style="position:absolute;left:23221;top:41402;width:16263;height:4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kuEsYA&#10;AADbAAAADwAAAGRycy9kb3ducmV2LnhtbESPQWvCQBSE74X+h+UVvBTdqCht6ioaaggIQrXQ6yP7&#10;moRm38bs1kR/fbcgeBxm5htmsepNLc7UusqygvEoAkGcW11xoeDzuB2+gHAeWWNtmRRcyMFq+fiw&#10;wFjbjj/ofPCFCBB2MSoovW9iKV1ekkE3sg1x8L5ta9AH2RZSt9gFuKnlJIrm0mDFYaHEhpKS8p/D&#10;r1Gwf55ns3dd2Owr3UxOO5mk02ui1OCpX7+B8NT7e/jWzrSC1zH8fwk/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dkuEsYAAADbAAAADwAAAAAAAAAAAAAAAACYAgAAZHJz&#10;L2Rvd25yZXYueG1sUEsFBgAAAAAEAAQA9QAAAIsDAAAAAA==&#10;" filled="f" strokeweight=".7pt"/>
                <v:rect id="Rectangle 23" o:spid="_x0000_s1045" style="position:absolute;left:26295;top:41852;width:946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44AAB136" w14:textId="77777777" w:rsidR="00F92079" w:rsidRDefault="00F92079" w:rsidP="00F92079">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rect id="Rectangle 25" o:spid="_x0000_s1047" style="position:absolute;left:1174;top:52070;width:59722;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6NisYA&#10;AADbAAAADwAAAGRycy9kb3ducmV2LnhtbESPQWvCQBSE74L/YXlCL6IbbRtqdJU2WAkUCtWC10f2&#10;mQSzb9Psqml/vVsQPA4z8w2zWHWmFmdqXWVZwWQcgSDOra64UPC9ex+9gHAeWWNtmRT8koPVst9b&#10;YKLthb/ovPWFCBB2CSoovW8SKV1ekkE3tg1x8A62NeiDbAupW7wEuKnlNIpiabDisFBiQ2lJ+XF7&#10;Mgo+h3H2vNaFzfabt+nPh0w3j3+pUg+D7nUOwlPn7+FbO9MKZk/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a6NisYAAADbAAAADwAAAAAAAAAAAAAAAACYAgAAZHJz&#10;L2Rvd25yZXYueG1sUEsFBgAAAAAEAAQA9QAAAIsDAAAAAA==&#10;" filled="f" strokeweight=".7pt"/>
                <v:rect id="Rectangle 26" o:spid="_x0000_s1048" style="position:absolute;left:28187;top:52520;width:476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14:paraId="09F88E47" w14:textId="77777777" w:rsidR="00F92079" w:rsidRDefault="00F92079" w:rsidP="00F92079">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2EBBB5C9" w14:textId="77777777" w:rsidR="00F92079" w:rsidRDefault="00F92079" w:rsidP="00F92079">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ygPcAA&#10;AADbAAAADwAAAGRycy9kb3ducmV2LnhtbESPT4vCMBTE74LfITxhbzZ1Yf1TjSILC16rgtdH82yL&#10;zUtJsrH99psFweMwM79hdofBdCKS861lBYssB0FcWd1yreB6+ZmvQfiArLGzTApG8nDYTyc7LLR9&#10;cknxHGqRIOwLVNCE0BdS+qohgz6zPXHy7tYZDEm6WmqHzwQ3nfzM86U02HJaaLCn74aqx/nXKFh+&#10;3bryYu0QyxhWj1Mcr06OSn3MhuMWRKAhvMOv9kkr2Kzg/0v6AXL/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UygPcAAAADbAAAADwAAAAAAAAAAAAAAAACYAgAAZHJzL2Rvd25y&#10;ZXYueG1sUEsFBgAAAAAEAAQA9QAAAIUD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YaVcAA&#10;AADbAAAADwAAAGRycy9kb3ducmV2LnhtbERPTYvCMBC9C/6HMMJeRFOVlbUapQiCN9EKsrehGdti&#10;MylJrN399ZuDsMfH+97setOIjpyvLSuYTRMQxIXVNZcKrvlh8gXCB2SNjWVS8EMedtvhYIOpti8+&#10;U3cJpYgh7FNUUIXQplL6oiKDfmpb4sjdrTMYInSl1A5fMdw0cp4kS2mw5thQYUv7iorH5WkUfJ+O&#10;jj6ztrvNZ8XCjpe/vsxypT5GfbYGEagP/+K3+6gVrOLY+CX+AL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BYaVcAAAADbAAAADwAAAAAAAAAAAAAAAACYAgAAZHJzL2Rvd25y&#10;ZXYueG1sUEsFBgAAAAAEAAQA9QAAAIUDA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29883685" w14:textId="77777777" w:rsidR="00F92079" w:rsidRDefault="00F92079" w:rsidP="00F92079">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58z8MA&#10;AADcAAAADwAAAGRycy9kb3ducmV2LnhtbESP0YrCQAxF3xf8hyGCbzpVsGjXUUQQFEF2dT8gdGKn&#10;2MmUzqjdv988CPuWcG/uPVltet+oJ3WxDmxgOslAEZfB1lwZ+LnuxwtQMSFbbAKTgV+KsFkPPlZY&#10;2PDib3peUqUkhGOBBlxKbaF1LB15jJPQEot2C53HJGtXadvhS8J9o2dZlmuPNUuDw5Z2jsr75eEN&#10;7B/nduk4Px+vvCyn8/yrP8WtMaNhv/0ElahP/+b39cEKfib48oxMo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58z8MAAADcAAAADwAAAAAAAAAAAAAAAACYAgAAZHJzL2Rv&#10;d25yZXYueG1sUEsFBgAAAAAEAAQA9QAAAIgDA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48B2A741" w14:textId="77777777" w:rsidR="00F92079" w:rsidRDefault="00F92079" w:rsidP="00F92079">
                        <w:r>
                          <w:rPr>
                            <w:rFonts w:ascii="Arial" w:hAnsi="Arial" w:cs="Arial"/>
                            <w:color w:val="000000"/>
                            <w:sz w:val="18"/>
                            <w:szCs w:val="18"/>
                          </w:rPr>
                          <w:t>8. ML Performance Feedback</w:t>
                        </w:r>
                      </w:p>
                    </w:txbxContent>
                  </v:textbox>
                </v:rect>
                <v:shape id="Freeform 33" o:spid="_x0000_s1055" style="position:absolute;left:8947;top:10579;width:22225;height:901;visibility:visible;mso-wrap-style:square;v-text-anchor:top" coordsize="3500,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1W8IA&#10;AADcAAAADwAAAGRycy9kb3ducmV2LnhtbERPPW/CMBDdkfgP1iF1A6cZoEoxqCoCtd0giK7X+BpH&#10;jc/BNiH99zVSJbZ7ep+3XA+2FT350DhW8DjLQBBXTjdcKziW2+kTiBCRNbaOScEvBVivxqMlFtpd&#10;eU/9IdYihXAoUIGJsSukDJUhi2HmOuLEfTtvMSboa6k9XlO4bWWeZXNpseHUYLCjV0PVz+FiFew2&#10;ujzPP4+LvP/Q5pS/L77KjVfqYTK8PIOINMS7+N/9ptP8LIfbM+k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6nVbwgAAANwAAAAPAAAAAAAAAAAAAAAAAJgCAABkcnMvZG93&#10;bnJldi54bWxQSwUGAAAAAAQABAD1AAAAhwM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6" style="position:absolute;left:88;top:14370;width:17711;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o+R8IA&#10;AADcAAAADwAAAGRycy9kb3ducmV2LnhtbERPS2vCQBC+F/oflhG8NbtqDW2ajYggCNVDtdDrkJ08&#10;aHY2za4a/71bKPQ2H99z8tVoO3GhwbeONcwSBYK4dKblWsPnafv0AsIHZIOdY9JwIw+r4vEhx8y4&#10;K3/Q5RhqEUPYZ6ihCaHPpPRlQxZ94nriyFVusBgiHGppBrzGcNvJuVKptNhybGiwp01D5ffxbDVg&#10;+mx+DtVif3o/p/haj2q7/FJaTyfj+g1EoDH8i//cOxPnqwX8PhMv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2j5HwgAAANwAAAAPAAAAAAAAAAAAAAAAAJgCAABkcnMvZG93&#10;bnJldi54bWxQSwUGAAAAAAQABAD1AAAAhwMAAAAA&#10;" stroked="f"/>
                <v:rect id="Rectangle 35" o:spid="_x0000_s1057" style="position:absolute;left:88;top:14370;width:17711;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jtuMQA&#10;AADcAAAADwAAAGRycy9kb3ducmV2LnhtbERP22rCQBB9F/oPyxT6Uuqm3ijRTaihlYAgaAu+Dtlp&#10;EpqdjdmtRr/eFQq+zeFcZ5H2phFH6lxtWcHrMAJBXFhdc6ng++vz5Q2E88gaG8uk4EwO0uRhsMBY&#10;2xNv6bjzpQgh7GJUUHnfxlK6oiKDbmhb4sD92M6gD7Arpe7wFMJNI0dRNJMGaw4NFbaUVVT87v6M&#10;gs3zLJ9+6NLm+9VydFjLbDW+ZEo9PfbvcxCeen8X/7tzHeZHE7g9Ey6Qy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Y7bjEAAAA3AAAAA8AAAAAAAAAAAAAAAAAmAIAAGRycy9k&#10;b3ducmV2LnhtbFBLBQYAAAAABAAEAPUAAACJAwAAAAA=&#10;" filled="f" strokeweight=".7pt"/>
                <v:rect id="Rectangle 36" o:spid="_x0000_s1058" style="position:absolute;left:4514;top:14738;width:826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62388C30" w14:textId="77777777" w:rsidR="00F92079" w:rsidRDefault="00F92079" w:rsidP="00F92079">
                        <w:r>
                          <w:rPr>
                            <w:rFonts w:ascii="Arial" w:hAnsi="Arial" w:cs="Arial"/>
                            <w:color w:val="000000"/>
                            <w:sz w:val="18"/>
                            <w:szCs w:val="18"/>
                          </w:rPr>
                          <w:t>2. Measurement</w:t>
                        </w:r>
                      </w:p>
                    </w:txbxContent>
                  </v:textbox>
                </v:rect>
                <v:rect id="Rectangle 37" o:spid="_x0000_s1059" style="position:absolute;left:11112;top:9131;width:95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D199C96" w14:textId="77777777" w:rsidR="00F92079" w:rsidRDefault="00F92079" w:rsidP="00F92079">
                        <w:r>
                          <w:rPr>
                            <w:rFonts w:ascii="Arial" w:hAnsi="Arial" w:cs="Arial"/>
                            <w:color w:val="000000"/>
                            <w:sz w:val="18"/>
                            <w:szCs w:val="18"/>
                          </w:rPr>
                          <w:t>1.</w:t>
                        </w:r>
                      </w:p>
                    </w:txbxContent>
                  </v:textbox>
                </v:rect>
                <v:rect id="Rectangle 38" o:spid="_x0000_s1060" style="position:absolute;left:12109;top:9131;width:1474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79559E11" w14:textId="77777777" w:rsidR="00F92079" w:rsidRDefault="00F92079" w:rsidP="00F92079">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v:textbox>
                </v:rect>
                <v:shape id="Freeform 39" o:spid="_x0000_s1061" style="position:absolute;left:31172;top:23323;width:20961;height:902;visibility:visible;mso-wrap-style:square;v-text-anchor:top" coordsize="3301,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AodsQA&#10;AADcAAAADwAAAGRycy9kb3ducmV2LnhtbESPzW4CMQyE75X6DpErcSsJPbRlISBEhVSJS8vv1dqY&#10;3YWNs0oCbN++PlTqzdaMZz5P571v1Y1iagJbGA0NKOIyuIYrC7vt6vkdVMrIDtvAZOGHEsxnjw9T&#10;LFy48zfdNrlSEsKpQAt1zl2hdSpr8piGoSMW7RSixyxrrLSLeJdw3+oXY161x4alocaOljWVl83V&#10;W2j2x/FyP45szOH8scv+7cuYtbWDp34xAZWpz//mv+tPJ/hGaOUZmUDP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QKHbEAAAA3AAAAA8AAAAAAAAAAAAAAAAAmAIAAGRycy9k&#10;b3ducmV2LnhtbFBLBQYAAAAABAAEAPUAAACJAw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2" style="position:absolute;left:32981;top:21786;width:1200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19B60D02" w14:textId="77777777" w:rsidR="00F92079" w:rsidRDefault="00F92079" w:rsidP="00F92079">
                        <w:r>
                          <w:rPr>
                            <w:rFonts w:ascii="Arial" w:hAnsi="Arial" w:cs="Arial"/>
                            <w:color w:val="000000"/>
                            <w:sz w:val="18"/>
                            <w:szCs w:val="18"/>
                          </w:rPr>
                          <w:t>3. Measurement Report</w:t>
                        </w:r>
                      </w:p>
                    </w:txbxContent>
                  </v:textbox>
                </v:rect>
                <w10:anchorlock/>
              </v:group>
            </w:pict>
          </mc:Fallback>
        </mc:AlternateContent>
      </w:r>
    </w:p>
    <w:p w14:paraId="3B89EDFA" w14:textId="77777777" w:rsidR="00F92079" w:rsidRPr="00ED7143" w:rsidRDefault="00F92079" w:rsidP="00F92079">
      <w:pPr>
        <w:jc w:val="both"/>
        <w:rPr>
          <w:rFonts w:eastAsiaTheme="minorEastAsia"/>
          <w:lang w:eastAsia="zh-CN"/>
        </w:rPr>
      </w:pPr>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p>
    <w:p w14:paraId="357B50B6" w14:textId="77777777" w:rsidR="00F92079" w:rsidRDefault="00F92079" w:rsidP="00F92079">
      <w:pPr>
        <w:jc w:val="both"/>
        <w:rPr>
          <w:lang w:eastAsia="zh-CN"/>
        </w:rPr>
      </w:pPr>
      <w:r>
        <w:rPr>
          <w:lang w:eastAsia="zh-CN"/>
        </w:rPr>
        <w:t>Step 1. The NG-RAN node configures the measurement information on the UE side and sends configuration message to UE including configuration information.</w:t>
      </w:r>
    </w:p>
    <w:p w14:paraId="56D41521" w14:textId="77777777" w:rsidR="00F92079" w:rsidRDefault="00F92079" w:rsidP="00F92079">
      <w:pPr>
        <w:jc w:val="both"/>
        <w:rPr>
          <w:lang w:eastAsia="zh-CN"/>
        </w:rPr>
      </w:pPr>
      <w:r>
        <w:rPr>
          <w:lang w:eastAsia="zh-CN"/>
        </w:rPr>
        <w:t xml:space="preserve">Step 2. The UE collects the indicated measurement, e.g., UE measurements related to RSRP, RSRQ, SINR of </w:t>
      </w:r>
      <w:r w:rsidRPr="00E271D3">
        <w:rPr>
          <w:szCs w:val="24"/>
          <w:lang w:val="en-US"/>
        </w:rPr>
        <w:t xml:space="preserve">serving cell and </w:t>
      </w:r>
      <w:proofErr w:type="spellStart"/>
      <w:r w:rsidRPr="00E271D3">
        <w:rPr>
          <w:szCs w:val="24"/>
          <w:lang w:val="en-US"/>
        </w:rPr>
        <w:t>neighbouring</w:t>
      </w:r>
      <w:proofErr w:type="spellEnd"/>
      <w:r w:rsidRPr="00E271D3">
        <w:rPr>
          <w:szCs w:val="24"/>
          <w:lang w:val="en-US"/>
        </w:rPr>
        <w:t xml:space="preserve"> cells.</w:t>
      </w:r>
    </w:p>
    <w:p w14:paraId="213B89FA" w14:textId="77777777" w:rsidR="00F92079" w:rsidRDefault="00F92079" w:rsidP="00F92079">
      <w:pPr>
        <w:jc w:val="both"/>
        <w:rPr>
          <w:lang w:eastAsia="zh-CN"/>
        </w:rPr>
      </w:pPr>
      <w:r>
        <w:rPr>
          <w:lang w:eastAsia="zh-CN"/>
        </w:rPr>
        <w:t xml:space="preserve">Step 3. The </w:t>
      </w:r>
      <w:proofErr w:type="gramStart"/>
      <w:r>
        <w:rPr>
          <w:lang w:eastAsia="zh-CN"/>
        </w:rPr>
        <w:t>UE  sends</w:t>
      </w:r>
      <w:proofErr w:type="gramEnd"/>
      <w:r>
        <w:rPr>
          <w:lang w:eastAsia="zh-CN"/>
        </w:rPr>
        <w:t xml:space="preserve"> measurement report message to OAM via NG-RAN node including the required measurement.</w:t>
      </w:r>
    </w:p>
    <w:p w14:paraId="04290062" w14:textId="77777777" w:rsidR="00F92079" w:rsidRDefault="00F92079" w:rsidP="00F92079">
      <w:pPr>
        <w:jc w:val="both"/>
        <w:rPr>
          <w:lang w:eastAsia="zh-CN"/>
        </w:rPr>
      </w:pPr>
      <w:r>
        <w:rPr>
          <w:lang w:eastAsia="zh-CN"/>
        </w:rPr>
        <w:t>Step 4. Model Training.  Required measurements are leveraged to training ML model for</w:t>
      </w:r>
      <w:r>
        <w:rPr>
          <w:rFonts w:eastAsiaTheme="minorEastAsia" w:hint="eastAsia"/>
          <w:lang w:eastAsia="zh-CN"/>
        </w:rPr>
        <w:t xml:space="preserve"> </w:t>
      </w:r>
      <w:r>
        <w:rPr>
          <w:lang w:eastAsia="zh-CN"/>
        </w:rPr>
        <w:t>UE mobility optimization.</w:t>
      </w:r>
    </w:p>
    <w:p w14:paraId="34006ACC" w14:textId="77777777" w:rsidR="00F92079" w:rsidRDefault="00F92079" w:rsidP="00F92079">
      <w:pPr>
        <w:rPr>
          <w:rFonts w:eastAsiaTheme="minorEastAsia"/>
          <w:lang w:eastAsia="zh-CN"/>
        </w:rPr>
      </w:pPr>
      <w:r>
        <w:rPr>
          <w:lang w:eastAsia="zh-CN"/>
        </w:rPr>
        <w:t>Step 5. OAM sends ML Model Deployment Message to deploy the trained/updated ML model into the NG-RAN node(s).</w:t>
      </w:r>
      <w:r>
        <w:rPr>
          <w:lang w:eastAsia="x-none"/>
        </w:rPr>
        <w:t xml:space="preserve"> The NG-RAN node can also continue model training based on the received AI/ML model from OAM.</w:t>
      </w:r>
    </w:p>
    <w:p w14:paraId="0F0DDA9F" w14:textId="77777777" w:rsidR="00F92079" w:rsidRPr="00E271D3" w:rsidRDefault="00F92079" w:rsidP="00F92079">
      <w:pPr>
        <w:rPr>
          <w:rFonts w:eastAsiaTheme="minorEastAsia"/>
          <w:lang w:eastAsia="zh-CN"/>
        </w:rPr>
      </w:pPr>
      <w:proofErr w:type="spellStart"/>
      <w:r>
        <w:rPr>
          <w:rFonts w:eastAsiaTheme="minorEastAsia" w:hint="eastAsia"/>
          <w:lang w:eastAsia="zh-CN"/>
        </w:rPr>
        <w:t>Note</w:t>
      </w:r>
      <w:proofErr w:type="gramStart"/>
      <w:r>
        <w:rPr>
          <w:rFonts w:eastAsiaTheme="minorEastAsia" w:hint="eastAsia"/>
          <w:lang w:eastAsia="zh-CN"/>
        </w:rPr>
        <w:t>:This</w:t>
      </w:r>
      <w:proofErr w:type="spellEnd"/>
      <w:proofErr w:type="gramEnd"/>
      <w:r>
        <w:rPr>
          <w:rFonts w:eastAsiaTheme="minorEastAsia" w:hint="eastAsia"/>
          <w:lang w:eastAsia="zh-CN"/>
        </w:rPr>
        <w:t xml:space="preserve"> step is out of RAN3 Rel-17 scope.</w:t>
      </w:r>
    </w:p>
    <w:p w14:paraId="2188B651" w14:textId="77777777" w:rsidR="00F92079" w:rsidRDefault="00F92079" w:rsidP="00F92079">
      <w:pPr>
        <w:jc w:val="both"/>
        <w:rPr>
          <w:lang w:eastAsia="x-none"/>
        </w:rPr>
      </w:pPr>
      <w:r>
        <w:rPr>
          <w:lang w:eastAsia="zh-CN"/>
        </w:rPr>
        <w:t>Step</w:t>
      </w:r>
      <w:r>
        <w:rPr>
          <w:rFonts w:eastAsiaTheme="minorEastAsia" w:hint="eastAsia"/>
          <w:lang w:eastAsia="zh-CN"/>
        </w:rPr>
        <w:t xml:space="preserve"> 6</w:t>
      </w:r>
      <w:r>
        <w:rPr>
          <w:lang w:eastAsia="zh-CN"/>
        </w:rPr>
        <w:t>. The NG-RAN node obtains the measurement report as inference data for UE mobility optimization.</w:t>
      </w:r>
    </w:p>
    <w:p w14:paraId="14C70FE1" w14:textId="77777777" w:rsidR="00F92079" w:rsidRDefault="00F92079" w:rsidP="00F92079">
      <w:pPr>
        <w:jc w:val="both"/>
        <w:rPr>
          <w:lang w:val="en-US" w:eastAsia="zh-CN"/>
        </w:rPr>
      </w:pPr>
      <w:r>
        <w:rPr>
          <w:rFonts w:hint="eastAsia"/>
          <w:lang w:val="en-US" w:eastAsia="zh-CN"/>
        </w:rPr>
        <w:lastRenderedPageBreak/>
        <w:t xml:space="preserve">Step </w:t>
      </w:r>
      <w:r>
        <w:rPr>
          <w:lang w:val="en-US" w:eastAsia="zh-CN"/>
        </w:rPr>
        <w:t>7</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33B8E509" w14:textId="77777777" w:rsidR="00F92079" w:rsidRDefault="00F92079" w:rsidP="00F92079">
      <w:pPr>
        <w:jc w:val="both"/>
        <w:rPr>
          <w:lang w:val="en-US" w:eastAsia="zh-CN"/>
        </w:rPr>
      </w:pPr>
      <w:r>
        <w:rPr>
          <w:rFonts w:hint="eastAsia"/>
          <w:lang w:eastAsia="zh-CN"/>
        </w:rPr>
        <w:t xml:space="preserve">Step </w:t>
      </w:r>
      <w:r>
        <w:rPr>
          <w:rFonts w:eastAsiaTheme="minorEastAsia" w:hint="eastAsia"/>
          <w:lang w:eastAsia="zh-CN"/>
        </w:rPr>
        <w:t>8</w:t>
      </w:r>
      <w:r>
        <w:rPr>
          <w:rFonts w:hint="eastAsia"/>
          <w:lang w:eastAsia="zh-CN"/>
        </w:rPr>
        <w:t xml:space="preserve">. </w:t>
      </w:r>
      <w:r>
        <w:rPr>
          <w:rFonts w:eastAsiaTheme="minorEastAsia" w:hint="eastAsia"/>
          <w:lang w:eastAsia="zh-CN"/>
        </w:rPr>
        <w:t xml:space="preserve">The </w:t>
      </w:r>
      <w:r>
        <w:rPr>
          <w:rFonts w:hint="eastAsia"/>
          <w:lang w:eastAsia="zh-CN"/>
        </w:rPr>
        <w:t xml:space="preserve">NG-RAN sends the AI/ML model performance feedback to </w:t>
      </w:r>
      <w:proofErr w:type="gramStart"/>
      <w:r>
        <w:rPr>
          <w:rFonts w:hint="eastAsia"/>
          <w:lang w:eastAsia="zh-CN"/>
        </w:rPr>
        <w:t>OAM</w:t>
      </w:r>
      <w:r>
        <w:rPr>
          <w:rFonts w:eastAsiaTheme="minorEastAsia" w:hint="eastAsia"/>
          <w:lang w:eastAsia="zh-CN"/>
        </w:rPr>
        <w:t>(</w:t>
      </w:r>
      <w:proofErr w:type="gramEnd"/>
      <w:r>
        <w:rPr>
          <w:rFonts w:eastAsiaTheme="minorEastAsia" w:hint="eastAsia"/>
          <w:lang w:eastAsia="zh-CN"/>
        </w:rPr>
        <w:t>FFS)</w:t>
      </w:r>
      <w:r>
        <w:rPr>
          <w:rFonts w:hint="eastAsia"/>
          <w:lang w:eastAsia="zh-CN"/>
        </w:rPr>
        <w:t>.</w:t>
      </w:r>
    </w:p>
    <w:p w14:paraId="573749E2" w14:textId="77777777" w:rsidR="00F92079" w:rsidRDefault="00F92079" w:rsidP="00F92079">
      <w:pPr>
        <w:jc w:val="both"/>
        <w:rPr>
          <w:lang w:val="en-US" w:eastAsia="zh-CN"/>
        </w:rPr>
      </w:pPr>
      <w:r>
        <w:rPr>
          <w:rFonts w:hint="eastAsia"/>
          <w:lang w:val="en-US" w:eastAsia="zh-CN"/>
        </w:rPr>
        <w:t xml:space="preserve">Step </w:t>
      </w:r>
      <w:r>
        <w:rPr>
          <w:lang w:val="en-US" w:eastAsia="zh-CN"/>
        </w:rPr>
        <w:t>9</w:t>
      </w:r>
      <w:r>
        <w:rPr>
          <w:rFonts w:hint="eastAsia"/>
          <w:lang w:val="en-US" w:eastAsia="zh-CN"/>
        </w:rPr>
        <w:t>. According to the prediction, recommended actions or configuration are executed for Mobility Optimization.</w:t>
      </w:r>
    </w:p>
    <w:p w14:paraId="7F1A451B" w14:textId="77777777" w:rsidR="00F92079" w:rsidRDefault="00F92079" w:rsidP="00F92079">
      <w:pPr>
        <w:pStyle w:val="41"/>
        <w:numPr>
          <w:ilvl w:val="5"/>
          <w:numId w:val="0"/>
        </w:numPr>
      </w:pPr>
      <w:bookmarkStart w:id="13" w:name="_Toc88582298"/>
      <w:r>
        <w:rPr>
          <w:rFonts w:hint="eastAsia"/>
          <w:lang w:val="en-US" w:eastAsia="zh-CN"/>
        </w:rPr>
        <w:t>5.3.2.</w:t>
      </w:r>
      <w:r>
        <w:rPr>
          <w:lang w:val="en-US" w:eastAsia="zh-CN"/>
        </w:rPr>
        <w:t>3</w:t>
      </w:r>
      <w:r>
        <w:rPr>
          <w:lang w:val="en-US" w:eastAsia="zh-CN"/>
        </w:rPr>
        <w:tab/>
      </w:r>
      <w:r>
        <w:rPr>
          <w:lang w:val="en-US" w:eastAsia="zh-CN"/>
        </w:rPr>
        <w:tab/>
      </w:r>
      <w:r>
        <w:rPr>
          <w:lang w:val="en-US" w:eastAsia="zh-CN"/>
        </w:rPr>
        <w:tab/>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Pr>
          <w:lang w:val="en-US" w:eastAsia="zh-CN"/>
        </w:rPr>
        <w:t xml:space="preserve">a </w:t>
      </w:r>
      <w:r>
        <w:rPr>
          <w:rFonts w:hint="eastAsia"/>
          <w:lang w:val="en-US" w:eastAsia="zh-CN"/>
        </w:rPr>
        <w:t>NG-RAN node</w:t>
      </w:r>
      <w:bookmarkEnd w:id="13"/>
    </w:p>
    <w:p w14:paraId="2DDA0D21" w14:textId="77777777" w:rsidR="00F92079" w:rsidRDefault="00F92079" w:rsidP="00F92079">
      <w:pPr>
        <w:jc w:val="center"/>
      </w:pPr>
      <w:r w:rsidRPr="00BC4578">
        <w:object w:dxaOrig="8215" w:dyaOrig="8350" w14:anchorId="07F1B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417.65pt" o:ole="">
            <v:imagedata r:id="rId8" o:title=""/>
          </v:shape>
          <o:OLEObject Type="Embed" ProgID="Word.Document.12" ShapeID="_x0000_i1025" DrawAspect="Content" ObjectID="_1703073177" r:id="rId9">
            <o:FieldCodes>\s</o:FieldCodes>
          </o:OLEObject>
        </w:object>
      </w:r>
    </w:p>
    <w:p w14:paraId="21366942" w14:textId="77777777" w:rsidR="00F92079" w:rsidRDefault="00F92079" w:rsidP="00F92079">
      <w:pPr>
        <w:jc w:val="center"/>
        <w:rPr>
          <w:lang w:val="en-US" w:eastAsia="zh-CN"/>
        </w:rPr>
      </w:pPr>
      <w:r>
        <w:rPr>
          <w:rFonts w:hint="eastAsia"/>
          <w:lang w:val="en-US" w:eastAsia="zh-CN"/>
        </w:rPr>
        <w:t xml:space="preserve">Figure </w:t>
      </w:r>
      <w:r>
        <w:rPr>
          <w:lang w:val="en-US" w:eastAsia="zh-CN"/>
        </w:rPr>
        <w:t xml:space="preserve">5.3-2: </w:t>
      </w:r>
      <w:r>
        <w:rPr>
          <w:rFonts w:hint="eastAsia"/>
          <w:lang w:val="en-US" w:eastAsia="zh-CN"/>
        </w:rPr>
        <w:t>Model Training and Model Inference both located in RAN node</w:t>
      </w:r>
    </w:p>
    <w:p w14:paraId="3F70BA48" w14:textId="77777777" w:rsidR="00F92079" w:rsidRDefault="00F92079" w:rsidP="00F92079">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62A72390" w14:textId="77777777" w:rsidR="00F92079" w:rsidRDefault="00F92079" w:rsidP="00F92079">
      <w:pPr>
        <w:jc w:val="both"/>
        <w:rPr>
          <w:rStyle w:val="IvDbodytextChar"/>
          <w:lang w:val="en-US" w:eastAsia="zh-CN"/>
        </w:rPr>
      </w:pPr>
      <w:r>
        <w:rPr>
          <w:rFonts w:hint="eastAsia"/>
          <w:lang w:val="en-US" w:eastAsia="zh-CN"/>
        </w:rPr>
        <w:t xml:space="preserve">Step </w:t>
      </w:r>
      <w:r>
        <w:rPr>
          <w:lang w:val="en-US" w:eastAsia="zh-CN"/>
        </w:rPr>
        <w:t>2</w:t>
      </w:r>
      <w:r>
        <w:rPr>
          <w:rFonts w:hint="eastAsia"/>
          <w:lang w:val="en-US" w:eastAsia="zh-CN"/>
        </w:rPr>
        <w:t xml:space="preserve">. UE collects the indicated measurement, e.g., </w:t>
      </w:r>
      <w:r>
        <w:rPr>
          <w:rFonts w:hint="eastAsia"/>
          <w:lang w:eastAsia="zh-CN"/>
        </w:rPr>
        <w:t>U</w:t>
      </w:r>
      <w:r>
        <w:rPr>
          <w:lang w:eastAsia="zh-CN"/>
        </w:rPr>
        <w:t>E measurements related to RSRP, RSRQ, SINR</w:t>
      </w:r>
      <w:r>
        <w:rPr>
          <w:rFonts w:hint="eastAsia"/>
          <w:lang w:val="en-US" w:eastAsia="zh-CN"/>
        </w:rPr>
        <w:t xml:space="preserve"> of </w:t>
      </w:r>
      <w:r>
        <w:rPr>
          <w:rStyle w:val="IvDbodytextChar"/>
          <w:lang w:eastAsia="zh-CN"/>
        </w:rPr>
        <w:t>serving cell and neighbouring cells</w:t>
      </w:r>
      <w:r>
        <w:rPr>
          <w:rStyle w:val="IvDbodytextChar"/>
          <w:rFonts w:hint="eastAsia"/>
          <w:lang w:val="en-US" w:eastAsia="zh-CN"/>
        </w:rPr>
        <w:t>.</w:t>
      </w:r>
    </w:p>
    <w:p w14:paraId="410C291F" w14:textId="77777777" w:rsidR="00F92079" w:rsidRDefault="00F92079" w:rsidP="00F92079">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0A9273FD" w14:textId="77777777" w:rsidR="00F92079" w:rsidRDefault="00F92079" w:rsidP="00F92079">
      <w:pPr>
        <w:jc w:val="both"/>
        <w:rPr>
          <w:lang w:val="en-US" w:eastAsia="zh-CN"/>
        </w:rPr>
      </w:pPr>
      <w:r>
        <w:rPr>
          <w:rFonts w:hint="eastAsia"/>
          <w:lang w:val="en-US" w:eastAsia="zh-CN"/>
        </w:rPr>
        <w:t xml:space="preserve">Step </w:t>
      </w:r>
      <w:r>
        <w:rPr>
          <w:lang w:val="en-US" w:eastAsia="zh-CN"/>
        </w:rPr>
        <w:t>4</w:t>
      </w:r>
      <w:r>
        <w:rPr>
          <w:rFonts w:hint="eastAsia"/>
          <w:lang w:val="en-US" w:eastAsia="zh-CN"/>
        </w:rPr>
        <w:t xml:space="preserve">. Model training. Required measurements are leveraged to training ML model for </w:t>
      </w:r>
      <w:r>
        <w:rPr>
          <w:lang w:val="en-US" w:eastAsia="zh-CN"/>
        </w:rPr>
        <w:t>mobility optimization</w:t>
      </w:r>
      <w:r>
        <w:rPr>
          <w:rFonts w:hint="eastAsia"/>
          <w:lang w:val="en-US" w:eastAsia="zh-CN"/>
        </w:rPr>
        <w:t>.</w:t>
      </w:r>
    </w:p>
    <w:p w14:paraId="2F786FB4" w14:textId="77777777" w:rsidR="00F92079" w:rsidRDefault="00F92079" w:rsidP="00F92079">
      <w:pPr>
        <w:jc w:val="both"/>
        <w:rPr>
          <w:lang w:val="en-US" w:eastAsia="zh-CN"/>
        </w:rPr>
      </w:pPr>
      <w:r>
        <w:rPr>
          <w:rFonts w:hint="eastAsia"/>
          <w:lang w:val="en-US" w:eastAsia="zh-CN"/>
        </w:rPr>
        <w:t>Step</w:t>
      </w:r>
      <w:r>
        <w:rPr>
          <w:lang w:val="en-US" w:eastAsia="zh-CN"/>
        </w:rPr>
        <w:t xml:space="preserve"> 5</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3A62081C" w14:textId="77777777" w:rsidR="00F92079" w:rsidRDefault="00F92079" w:rsidP="00F92079">
      <w:pPr>
        <w:jc w:val="both"/>
        <w:rPr>
          <w:lang w:val="en-US" w:eastAsia="zh-CN"/>
        </w:rPr>
      </w:pPr>
      <w:r>
        <w:rPr>
          <w:rFonts w:hint="eastAsia"/>
          <w:lang w:val="en-US" w:eastAsia="zh-CN"/>
        </w:rPr>
        <w:t xml:space="preserve">Step </w:t>
      </w:r>
      <w:r>
        <w:rPr>
          <w:lang w:val="en-US" w:eastAsia="zh-CN"/>
        </w:rPr>
        <w:t>6</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DDDEB18" w14:textId="77777777" w:rsidR="00F92079" w:rsidRDefault="00F92079" w:rsidP="00F92079">
      <w:pPr>
        <w:jc w:val="both"/>
        <w:rPr>
          <w:lang w:val="en-US" w:eastAsia="zh-CN"/>
        </w:rPr>
      </w:pPr>
      <w:r>
        <w:rPr>
          <w:rFonts w:hint="eastAsia"/>
          <w:lang w:val="en-US" w:eastAsia="zh-CN"/>
        </w:rPr>
        <w:lastRenderedPageBreak/>
        <w:t>Step</w:t>
      </w:r>
      <w:r>
        <w:rPr>
          <w:lang w:val="en-US" w:eastAsia="zh-CN"/>
        </w:rPr>
        <w:t xml:space="preserve"> 7</w:t>
      </w:r>
      <w:r>
        <w:rPr>
          <w:rFonts w:hint="eastAsia"/>
          <w:lang w:val="en-US" w:eastAsia="zh-CN"/>
        </w:rPr>
        <w:t>. According to the prediction, recommended actions are executed for Mobility Optimization.</w:t>
      </w:r>
      <w:r>
        <w:rPr>
          <w:lang w:val="en-US" w:eastAsia="zh-CN"/>
        </w:rPr>
        <w:t xml:space="preserve"> </w:t>
      </w:r>
    </w:p>
    <w:p w14:paraId="2590D827" w14:textId="77777777" w:rsidR="00F92079" w:rsidRDefault="00F92079" w:rsidP="00F92079">
      <w:pPr>
        <w:jc w:val="both"/>
        <w:rPr>
          <w:rFonts w:eastAsiaTheme="minorEastAsia"/>
          <w:lang w:eastAsia="zh-CN"/>
        </w:rPr>
      </w:pPr>
      <w:r>
        <w:rPr>
          <w:rFonts w:eastAsiaTheme="minorEastAsia" w:hint="eastAsia"/>
          <w:lang w:eastAsia="zh-CN"/>
        </w:rPr>
        <w:t>Step 8.</w:t>
      </w:r>
      <w:r>
        <w:rPr>
          <w:rFonts w:eastAsiaTheme="minorEastAsia"/>
          <w:lang w:eastAsia="zh-CN"/>
        </w:rPr>
        <w:t xml:space="preserve"> </w:t>
      </w:r>
      <w:r>
        <w:rPr>
          <w:rFonts w:eastAsiaTheme="minorEastAsia" w:hint="eastAsia"/>
          <w:lang w:eastAsia="zh-CN"/>
        </w:rPr>
        <w:t xml:space="preserve">The NG-RAN node 1 sends </w:t>
      </w:r>
      <w:r>
        <w:rPr>
          <w:rFonts w:eastAsiaTheme="minorEastAsia"/>
          <w:lang w:eastAsia="zh-CN"/>
        </w:rPr>
        <w:t>handover</w:t>
      </w:r>
      <w:r>
        <w:rPr>
          <w:rFonts w:eastAsiaTheme="minorEastAsia" w:hint="eastAsia"/>
          <w:lang w:eastAsia="zh-CN"/>
        </w:rPr>
        <w:t xml:space="preserve"> request message to the NG-RAN node 2.</w:t>
      </w:r>
    </w:p>
    <w:p w14:paraId="40C1213E" w14:textId="77777777" w:rsidR="00F92079" w:rsidRPr="00610A01" w:rsidRDefault="00F92079" w:rsidP="00F92079">
      <w:pPr>
        <w:jc w:val="both"/>
        <w:rPr>
          <w:lang w:val="en-US" w:eastAsia="zh-CN"/>
        </w:rPr>
      </w:pPr>
    </w:p>
    <w:p w14:paraId="4C250F87" w14:textId="77777777" w:rsidR="00F92079" w:rsidRDefault="00F92079" w:rsidP="00F92079">
      <w:pPr>
        <w:pStyle w:val="41"/>
        <w:numPr>
          <w:ilvl w:val="5"/>
          <w:numId w:val="0"/>
        </w:numPr>
        <w:rPr>
          <w:lang w:val="en-US" w:eastAsia="zh-CN"/>
        </w:rPr>
      </w:pPr>
      <w:bookmarkStart w:id="14" w:name="_Toc88582299"/>
      <w:r>
        <w:rPr>
          <w:rFonts w:hint="eastAsia"/>
          <w:lang w:val="en-US" w:eastAsia="zh-CN"/>
        </w:rPr>
        <w:t>5.3.2.</w:t>
      </w:r>
      <w:r>
        <w:rPr>
          <w:lang w:val="en-US" w:eastAsia="zh-CN"/>
        </w:rPr>
        <w:t>4</w:t>
      </w:r>
      <w:r>
        <w:rPr>
          <w:lang w:val="en-US" w:eastAsia="zh-CN"/>
        </w:rPr>
        <w:tab/>
      </w:r>
      <w:r>
        <w:rPr>
          <w:lang w:val="en-US" w:eastAsia="zh-CN"/>
        </w:rPr>
        <w:tab/>
      </w:r>
      <w:r>
        <w:rPr>
          <w:lang w:val="en-US" w:eastAsia="zh-CN"/>
        </w:rPr>
        <w:tab/>
        <w:t>Input</w:t>
      </w:r>
      <w:r>
        <w:rPr>
          <w:rFonts w:hint="eastAsia"/>
          <w:lang w:val="en-US" w:eastAsia="zh-CN"/>
        </w:rPr>
        <w:t xml:space="preserve"> data</w:t>
      </w:r>
      <w:bookmarkEnd w:id="14"/>
    </w:p>
    <w:p w14:paraId="44D19D3D" w14:textId="77777777" w:rsidR="00F92079" w:rsidRDefault="00F92079" w:rsidP="00F92079">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3889F5EB" w14:textId="77777777" w:rsidR="00F92079" w:rsidRPr="003B6F58" w:rsidRDefault="00F92079" w:rsidP="00F92079">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Pr>
          <w:rFonts w:eastAsia="Malgun Gothic" w:cs="Arial"/>
          <w:b/>
          <w:lang w:eastAsia="ko-KR"/>
        </w:rPr>
        <w:t xml:space="preserve">the </w:t>
      </w:r>
      <w:r w:rsidRPr="003B6F58">
        <w:rPr>
          <w:rFonts w:eastAsia="Malgun Gothic" w:cs="Arial"/>
          <w:b/>
          <w:lang w:eastAsia="ko-KR"/>
        </w:rPr>
        <w:t xml:space="preserve">UE: </w:t>
      </w:r>
    </w:p>
    <w:p w14:paraId="1FABFA29" w14:textId="77777777" w:rsidR="00F92079" w:rsidRDefault="00F92079" w:rsidP="00F92079">
      <w:pPr>
        <w:pStyle w:val="af9"/>
        <w:numPr>
          <w:ilvl w:val="0"/>
          <w:numId w:val="23"/>
        </w:numPr>
        <w:tabs>
          <w:tab w:val="left" w:pos="1985"/>
        </w:tabs>
        <w:spacing w:after="0"/>
        <w:contextualSpacing w:val="0"/>
        <w:jc w:val="both"/>
        <w:rPr>
          <w:rFonts w:ascii="Arial" w:hAnsi="Arial" w:cs="Arial"/>
        </w:rPr>
      </w:pPr>
      <w:r w:rsidRPr="007A3E5A">
        <w:rPr>
          <w:rFonts w:ascii="Arial" w:eastAsiaTheme="minorEastAsia" w:hAnsi="Arial" w:cs="Arial"/>
          <w:lang w:eastAsia="zh-CN"/>
        </w:rPr>
        <w:t xml:space="preserve">UE location information (e.g., coordinates, serving cell ID, moving velocity) interpreted by </w:t>
      </w:r>
      <w:proofErr w:type="spellStart"/>
      <w:r w:rsidRPr="007A3E5A">
        <w:rPr>
          <w:rFonts w:ascii="Arial" w:eastAsiaTheme="minorEastAsia" w:hAnsi="Arial" w:cs="Arial"/>
          <w:lang w:eastAsia="zh-CN"/>
        </w:rPr>
        <w:t>gNB</w:t>
      </w:r>
      <w:proofErr w:type="spellEnd"/>
      <w:r w:rsidRPr="007A3E5A">
        <w:rPr>
          <w:rFonts w:ascii="Arial" w:eastAsiaTheme="minorEastAsia" w:hAnsi="Arial" w:cs="Arial"/>
          <w:lang w:eastAsia="zh-CN"/>
        </w:rPr>
        <w:t xml:space="preserve"> implementation when available</w:t>
      </w:r>
      <w:r w:rsidRPr="007A3E5A">
        <w:rPr>
          <w:rFonts w:ascii="Arial" w:eastAsiaTheme="minorEastAsia" w:hAnsi="Arial" w:cs="Arial" w:hint="eastAsia"/>
          <w:lang w:eastAsia="zh-CN"/>
        </w:rPr>
        <w:t>.</w:t>
      </w:r>
      <w:r>
        <w:rPr>
          <w:rFonts w:ascii="Arial" w:eastAsiaTheme="minorEastAsia" w:hAnsi="Arial" w:cs="Arial"/>
          <w:lang w:eastAsia="zh-CN"/>
        </w:rPr>
        <w:t xml:space="preserve"> </w:t>
      </w:r>
    </w:p>
    <w:p w14:paraId="23A8BCCE" w14:textId="77777777" w:rsidR="00F92079" w:rsidRDefault="00F92079" w:rsidP="00F92079">
      <w:pPr>
        <w:pStyle w:val="af9"/>
        <w:numPr>
          <w:ilvl w:val="0"/>
          <w:numId w:val="23"/>
        </w:numPr>
        <w:tabs>
          <w:tab w:val="left" w:pos="1985"/>
        </w:tabs>
        <w:spacing w:after="0"/>
        <w:contextualSpacing w:val="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1B5FF05F" w14:textId="77777777" w:rsidR="00F92079" w:rsidRPr="00635F25" w:rsidRDefault="00F92079" w:rsidP="00F92079">
      <w:pPr>
        <w:pStyle w:val="af9"/>
        <w:numPr>
          <w:ilvl w:val="0"/>
          <w:numId w:val="23"/>
        </w:numPr>
        <w:tabs>
          <w:tab w:val="left" w:pos="1985"/>
        </w:tabs>
        <w:spacing w:after="0"/>
        <w:contextualSpacing w:val="0"/>
        <w:jc w:val="both"/>
        <w:rPr>
          <w:rFonts w:ascii="Arial" w:hAnsi="Arial" w:cs="Arial"/>
        </w:rPr>
      </w:pPr>
      <w:r w:rsidRPr="00635F25">
        <w:rPr>
          <w:rFonts w:ascii="Arial" w:hAnsi="Arial" w:cs="Arial"/>
        </w:rPr>
        <w:t>UE historical serving cells and their locations</w:t>
      </w:r>
    </w:p>
    <w:p w14:paraId="4A953591" w14:textId="77777777" w:rsidR="00F92079" w:rsidDel="006A0118" w:rsidRDefault="00F92079" w:rsidP="00F92079">
      <w:pPr>
        <w:pStyle w:val="af9"/>
        <w:numPr>
          <w:ilvl w:val="0"/>
          <w:numId w:val="23"/>
        </w:numPr>
        <w:tabs>
          <w:tab w:val="left" w:pos="1985"/>
        </w:tabs>
        <w:spacing w:after="0"/>
        <w:contextualSpacing w:val="0"/>
        <w:jc w:val="both"/>
        <w:rPr>
          <w:del w:id="15" w:author="Huawei" w:date="2021-12-28T19:02:00Z"/>
          <w:rFonts w:ascii="Arial" w:hAnsi="Arial" w:cs="Arial"/>
        </w:rPr>
      </w:pPr>
      <w:r>
        <w:rPr>
          <w:rFonts w:ascii="Arial" w:hAnsi="Arial" w:cs="Arial"/>
        </w:rPr>
        <w:t>M</w:t>
      </w:r>
      <w:r w:rsidRPr="000245D0">
        <w:rPr>
          <w:rFonts w:ascii="Arial" w:hAnsi="Arial" w:cs="Arial"/>
        </w:rPr>
        <w:t>oving velocity</w:t>
      </w:r>
    </w:p>
    <w:p w14:paraId="5934D956" w14:textId="6E2205A4" w:rsidR="00F92079" w:rsidRPr="006758AC" w:rsidRDefault="00F92079" w:rsidP="006A0118">
      <w:pPr>
        <w:pStyle w:val="af9"/>
        <w:numPr>
          <w:ilvl w:val="0"/>
          <w:numId w:val="23"/>
        </w:numPr>
        <w:tabs>
          <w:tab w:val="left" w:pos="1985"/>
        </w:tabs>
        <w:spacing w:after="0"/>
        <w:contextualSpacing w:val="0"/>
        <w:jc w:val="both"/>
        <w:rPr>
          <w:rFonts w:ascii="Arial" w:hAnsi="Arial" w:cs="Arial"/>
        </w:rPr>
      </w:pPr>
      <w:del w:id="16" w:author="Huawei" w:date="2021-12-28T19:02:00Z">
        <w:r w:rsidRPr="006758AC" w:rsidDel="006A0118">
          <w:rPr>
            <w:rFonts w:ascii="Arial" w:hAnsi="Arial" w:cs="Arial"/>
          </w:rPr>
          <w:delText>FFS predicted traffic</w:delText>
        </w:r>
      </w:del>
    </w:p>
    <w:p w14:paraId="5B829407" w14:textId="77777777" w:rsidR="00F92079" w:rsidRPr="000245D0" w:rsidRDefault="00F92079" w:rsidP="00F92079">
      <w:pPr>
        <w:pStyle w:val="af9"/>
        <w:tabs>
          <w:tab w:val="left" w:pos="1985"/>
        </w:tabs>
        <w:ind w:left="1140"/>
        <w:jc w:val="both"/>
        <w:rPr>
          <w:rFonts w:ascii="Arial" w:hAnsi="Arial" w:cs="Arial"/>
        </w:rPr>
      </w:pPr>
    </w:p>
    <w:p w14:paraId="3B75BDF0" w14:textId="77777777" w:rsidR="00F92079" w:rsidRPr="003B6F58" w:rsidRDefault="00F92079" w:rsidP="00F92079">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F048185" w14:textId="77777777" w:rsidR="00F92079" w:rsidRPr="00635F25" w:rsidRDefault="00F92079" w:rsidP="00F92079">
      <w:pPr>
        <w:pStyle w:val="af9"/>
        <w:numPr>
          <w:ilvl w:val="0"/>
          <w:numId w:val="23"/>
        </w:numPr>
        <w:tabs>
          <w:tab w:val="left" w:pos="1985"/>
        </w:tabs>
        <w:spacing w:after="0"/>
        <w:contextualSpacing w:val="0"/>
        <w:jc w:val="both"/>
        <w:rPr>
          <w:rFonts w:ascii="Arial" w:hAnsi="Arial" w:cs="Arial"/>
        </w:rPr>
      </w:pPr>
      <w:r w:rsidRPr="00635F25">
        <w:rPr>
          <w:rFonts w:ascii="Arial" w:hAnsi="Arial" w:cs="Arial"/>
        </w:rPr>
        <w:t xml:space="preserve">UE’s successful handover information in the past and received from </w:t>
      </w:r>
      <w:proofErr w:type="spellStart"/>
      <w:r w:rsidRPr="00635F25">
        <w:rPr>
          <w:rFonts w:ascii="Arial" w:hAnsi="Arial" w:cs="Arial"/>
        </w:rPr>
        <w:t>neighboring</w:t>
      </w:r>
      <w:proofErr w:type="spellEnd"/>
      <w:r w:rsidRPr="00635F25">
        <w:rPr>
          <w:rFonts w:ascii="Arial" w:hAnsi="Arial" w:cs="Arial"/>
        </w:rPr>
        <w:t xml:space="preserve"> RAN nodes</w:t>
      </w:r>
    </w:p>
    <w:p w14:paraId="5AE9A348" w14:textId="77777777" w:rsidR="00F92079" w:rsidRPr="00635F25" w:rsidRDefault="00F92079" w:rsidP="00F92079">
      <w:pPr>
        <w:pStyle w:val="af9"/>
        <w:numPr>
          <w:ilvl w:val="0"/>
          <w:numId w:val="23"/>
        </w:numPr>
        <w:tabs>
          <w:tab w:val="left" w:pos="1985"/>
        </w:tabs>
        <w:spacing w:after="0"/>
        <w:contextualSpacing w:val="0"/>
        <w:jc w:val="both"/>
        <w:rPr>
          <w:rFonts w:ascii="Arial" w:hAnsi="Arial" w:cs="Arial"/>
        </w:rPr>
      </w:pPr>
      <w:r w:rsidRPr="00635F25">
        <w:rPr>
          <w:rFonts w:ascii="Arial" w:hAnsi="Arial" w:cs="Arial"/>
        </w:rPr>
        <w:t xml:space="preserve">UE’s history information from </w:t>
      </w:r>
      <w:proofErr w:type="spellStart"/>
      <w:r w:rsidRPr="00635F25">
        <w:rPr>
          <w:rFonts w:ascii="Arial" w:hAnsi="Arial" w:cs="Arial"/>
        </w:rPr>
        <w:t>neighbor</w:t>
      </w:r>
      <w:proofErr w:type="spellEnd"/>
    </w:p>
    <w:p w14:paraId="5029E470" w14:textId="25672170" w:rsidR="00F92079" w:rsidRPr="00635F25" w:rsidRDefault="00F92079" w:rsidP="00F92079">
      <w:pPr>
        <w:pStyle w:val="af9"/>
        <w:numPr>
          <w:ilvl w:val="0"/>
          <w:numId w:val="23"/>
        </w:numPr>
        <w:tabs>
          <w:tab w:val="left" w:pos="1985"/>
        </w:tabs>
        <w:spacing w:after="0"/>
        <w:contextualSpacing w:val="0"/>
        <w:jc w:val="both"/>
        <w:rPr>
          <w:rFonts w:ascii="Arial" w:hAnsi="Arial" w:cs="Arial"/>
        </w:rPr>
      </w:pPr>
      <w:r>
        <w:rPr>
          <w:rFonts w:ascii="Arial" w:hAnsi="Arial" w:cs="Arial"/>
        </w:rPr>
        <w:t>P</w:t>
      </w:r>
      <w:r w:rsidRPr="00635F25">
        <w:rPr>
          <w:rFonts w:ascii="Arial" w:hAnsi="Arial" w:cs="Arial"/>
        </w:rPr>
        <w:t>osition, resource status</w:t>
      </w:r>
      <w:del w:id="17" w:author="Huawei" w:date="2022-01-04T12:16:00Z">
        <w:r w:rsidRPr="00635F25" w:rsidDel="001648FB">
          <w:rPr>
            <w:rFonts w:ascii="Arial" w:hAnsi="Arial" w:cs="Arial"/>
          </w:rPr>
          <w:delText xml:space="preserve">, </w:delText>
        </w:r>
        <w:r w:rsidDel="001648FB">
          <w:rPr>
            <w:rFonts w:ascii="Arial" w:hAnsi="Arial" w:cs="Arial"/>
          </w:rPr>
          <w:delText xml:space="preserve">FFS </w:delText>
        </w:r>
        <w:r w:rsidRPr="00635F25" w:rsidDel="001648FB">
          <w:rPr>
            <w:rFonts w:ascii="Arial" w:hAnsi="Arial" w:cs="Arial"/>
          </w:rPr>
          <w:delText>QoS parameters of historical HO-ed UE (e.g.</w:delText>
        </w:r>
        <w:r w:rsidDel="001648FB">
          <w:rPr>
            <w:rFonts w:ascii="Arial" w:hAnsi="Arial" w:cs="Arial"/>
          </w:rPr>
          <w:delText>,</w:delText>
        </w:r>
        <w:r w:rsidRPr="00635F25" w:rsidDel="001648FB">
          <w:rPr>
            <w:rFonts w:ascii="Arial" w:hAnsi="Arial" w:cs="Arial"/>
          </w:rPr>
          <w:delText xml:space="preserve"> loss rate, delay, etc.)</w:delText>
        </w:r>
      </w:del>
    </w:p>
    <w:p w14:paraId="722D6A03" w14:textId="77777777" w:rsidR="00F92079" w:rsidRPr="00635F25" w:rsidRDefault="00F92079" w:rsidP="00F92079">
      <w:pPr>
        <w:pStyle w:val="af9"/>
        <w:numPr>
          <w:ilvl w:val="0"/>
          <w:numId w:val="23"/>
        </w:numPr>
        <w:tabs>
          <w:tab w:val="left" w:pos="1985"/>
        </w:tabs>
        <w:spacing w:after="0"/>
        <w:contextualSpacing w:val="0"/>
        <w:jc w:val="both"/>
        <w:rPr>
          <w:rFonts w:ascii="Arial" w:hAnsi="Arial" w:cs="Arial"/>
        </w:rPr>
      </w:pPr>
      <w:r w:rsidRPr="00635F25">
        <w:rPr>
          <w:rFonts w:ascii="Arial" w:hAnsi="Arial" w:cs="Arial"/>
        </w:rPr>
        <w:t>Resource status and utilization prediction/estimation</w:t>
      </w:r>
    </w:p>
    <w:p w14:paraId="5348E050" w14:textId="77777777" w:rsidR="00F92079" w:rsidRDefault="00F92079" w:rsidP="00F92079">
      <w:pPr>
        <w:pStyle w:val="af9"/>
        <w:numPr>
          <w:ilvl w:val="0"/>
          <w:numId w:val="23"/>
        </w:numPr>
        <w:tabs>
          <w:tab w:val="left" w:pos="1985"/>
        </w:tabs>
        <w:spacing w:after="0"/>
        <w:contextualSpacing w:val="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2DD23435" w14:textId="2A802191" w:rsidR="00F92079" w:rsidRDefault="00F92079" w:rsidP="00F92079">
      <w:pPr>
        <w:pStyle w:val="af9"/>
        <w:numPr>
          <w:ilvl w:val="0"/>
          <w:numId w:val="23"/>
        </w:numPr>
        <w:tabs>
          <w:tab w:val="left" w:pos="1985"/>
        </w:tabs>
        <w:spacing w:after="0"/>
        <w:contextualSpacing w:val="0"/>
        <w:jc w:val="both"/>
        <w:rPr>
          <w:rFonts w:ascii="Arial" w:hAnsi="Arial" w:cs="Arial"/>
        </w:rPr>
      </w:pPr>
      <w:r>
        <w:rPr>
          <w:rFonts w:ascii="Arial" w:hAnsi="Arial" w:cs="Arial"/>
        </w:rPr>
        <w:t xml:space="preserve">Information about the performance of handed over </w:t>
      </w:r>
      <w:proofErr w:type="spellStart"/>
      <w:r>
        <w:rPr>
          <w:rFonts w:ascii="Arial" w:hAnsi="Arial" w:cs="Arial"/>
        </w:rPr>
        <w:t>UEs</w:t>
      </w:r>
      <w:proofErr w:type="spellEnd"/>
      <w:ins w:id="18" w:author="Huawei" w:date="2022-01-04T12:17:00Z">
        <w:r w:rsidR="001648FB">
          <w:rPr>
            <w:rFonts w:ascii="Arial" w:hAnsi="Arial" w:cs="Arial"/>
          </w:rPr>
          <w:t xml:space="preserve">, including throughput and </w:t>
        </w:r>
        <w:proofErr w:type="spellStart"/>
        <w:r w:rsidR="001648FB">
          <w:rPr>
            <w:rFonts w:ascii="Arial" w:hAnsi="Arial" w:cs="Arial"/>
          </w:rPr>
          <w:t>QoS</w:t>
        </w:r>
        <w:proofErr w:type="spellEnd"/>
        <w:r w:rsidR="001648FB">
          <w:rPr>
            <w:rFonts w:ascii="Arial" w:hAnsi="Arial" w:cs="Arial"/>
          </w:rPr>
          <w:t xml:space="preserve"> parameters (e.g., loss rate, delay, etc.)</w:t>
        </w:r>
      </w:ins>
    </w:p>
    <w:p w14:paraId="7429923E" w14:textId="77777777" w:rsidR="00F92079" w:rsidRDefault="00F92079" w:rsidP="00F92079">
      <w:pPr>
        <w:pStyle w:val="af9"/>
        <w:numPr>
          <w:ilvl w:val="0"/>
          <w:numId w:val="23"/>
        </w:numPr>
        <w:tabs>
          <w:tab w:val="left" w:pos="1985"/>
        </w:tabs>
        <w:spacing w:after="0"/>
        <w:contextualSpacing w:val="0"/>
        <w:jc w:val="both"/>
        <w:rPr>
          <w:rFonts w:ascii="Arial" w:hAnsi="Arial" w:cs="Arial"/>
        </w:rPr>
      </w:pPr>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p>
    <w:p w14:paraId="79DC4F2E" w14:textId="77777777" w:rsidR="00F92079" w:rsidRPr="00D43430" w:rsidRDefault="00F92079" w:rsidP="00F92079">
      <w:pPr>
        <w:pStyle w:val="af9"/>
        <w:tabs>
          <w:tab w:val="left" w:pos="1985"/>
        </w:tabs>
        <w:spacing w:after="0"/>
        <w:ind w:left="1140"/>
        <w:jc w:val="both"/>
        <w:rPr>
          <w:rFonts w:ascii="Arial" w:hAnsi="Arial" w:cs="Arial"/>
        </w:rPr>
      </w:pPr>
    </w:p>
    <w:p w14:paraId="13D67EE4" w14:textId="77777777" w:rsidR="00F92079" w:rsidRDefault="00F92079" w:rsidP="00F92079">
      <w:pPr>
        <w:pStyle w:val="af9"/>
        <w:tabs>
          <w:tab w:val="left" w:pos="1985"/>
        </w:tabs>
        <w:ind w:left="1140"/>
        <w:jc w:val="both"/>
        <w:rPr>
          <w:rFonts w:ascii="Arial" w:hAnsi="Arial" w:cs="Arial"/>
        </w:rPr>
      </w:pPr>
    </w:p>
    <w:p w14:paraId="26CEA8F4" w14:textId="77777777" w:rsidR="00F92079" w:rsidRPr="003B6F58" w:rsidRDefault="00F92079" w:rsidP="00F92079">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61344DFD" w14:textId="77777777" w:rsidR="00F92079" w:rsidRDefault="00F92079" w:rsidP="00F92079">
      <w:pPr>
        <w:pStyle w:val="af9"/>
        <w:numPr>
          <w:ilvl w:val="0"/>
          <w:numId w:val="23"/>
        </w:numPr>
        <w:tabs>
          <w:tab w:val="left" w:pos="1985"/>
        </w:tabs>
        <w:spacing w:after="0"/>
        <w:contextualSpacing w:val="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2EA0C957" w14:textId="77777777" w:rsidR="00F92079" w:rsidRDefault="00F92079" w:rsidP="00F92079">
      <w:pPr>
        <w:pStyle w:val="af9"/>
        <w:numPr>
          <w:ilvl w:val="0"/>
          <w:numId w:val="23"/>
        </w:numPr>
        <w:tabs>
          <w:tab w:val="left" w:pos="1985"/>
        </w:tabs>
        <w:spacing w:after="0"/>
        <w:contextualSpacing w:val="0"/>
        <w:jc w:val="both"/>
        <w:rPr>
          <w:rFonts w:ascii="Arial" w:hAnsi="Arial" w:cs="Arial"/>
        </w:rPr>
      </w:pPr>
      <w:r>
        <w:rPr>
          <w:rFonts w:ascii="Arial" w:hAnsi="Arial" w:cs="Arial"/>
        </w:rPr>
        <w:t xml:space="preserve">Local </w:t>
      </w:r>
      <w:r>
        <w:rPr>
          <w:rFonts w:ascii="Arial" w:eastAsiaTheme="minorEastAsia" w:hAnsi="Arial" w:cs="Arial" w:hint="eastAsia"/>
          <w:lang w:eastAsia="zh-CN"/>
        </w:rPr>
        <w:t>resource status</w:t>
      </w:r>
      <w:r>
        <w:rPr>
          <w:rFonts w:ascii="Arial" w:hAnsi="Arial" w:cs="Arial"/>
        </w:rPr>
        <w:t xml:space="preserve"> prediction </w:t>
      </w:r>
    </w:p>
    <w:p w14:paraId="6958CDB1" w14:textId="77777777" w:rsidR="00F92079" w:rsidRDefault="00F92079" w:rsidP="00F92079">
      <w:pPr>
        <w:tabs>
          <w:tab w:val="left" w:pos="1985"/>
        </w:tabs>
        <w:jc w:val="both"/>
        <w:rPr>
          <w:rFonts w:cs="Arial"/>
        </w:rPr>
      </w:pPr>
    </w:p>
    <w:p w14:paraId="0ED7FD42" w14:textId="2F424818" w:rsidR="00F92079" w:rsidRDefault="00F92079" w:rsidP="00F92079">
      <w:pPr>
        <w:tabs>
          <w:tab w:val="left" w:pos="1985"/>
        </w:tabs>
        <w:jc w:val="both"/>
        <w:rPr>
          <w:rFonts w:cs="Arial"/>
        </w:rPr>
      </w:pPr>
      <w:r w:rsidRPr="0070269B">
        <w:rPr>
          <w:rFonts w:cs="Arial"/>
        </w:rPr>
        <w:t xml:space="preserve">If existing UE measurements are needed by a </w:t>
      </w:r>
      <w:proofErr w:type="spellStart"/>
      <w:r w:rsidRPr="0070269B">
        <w:rPr>
          <w:rFonts w:cs="Arial"/>
        </w:rPr>
        <w:t>gNB</w:t>
      </w:r>
      <w:proofErr w:type="spellEnd"/>
      <w:r w:rsidRPr="0070269B">
        <w:rPr>
          <w:rFonts w:cs="Arial"/>
        </w:rPr>
        <w:t xml:space="preserve"> for AI/ML-based </w:t>
      </w:r>
      <w:r>
        <w:rPr>
          <w:rFonts w:cs="Arial"/>
        </w:rPr>
        <w:t>mobility optimization</w:t>
      </w:r>
      <w:r w:rsidRPr="0070269B">
        <w:rPr>
          <w:rFonts w:cs="Arial"/>
        </w:rPr>
        <w:t xml:space="preserve">, RAN3 shall reuse the existing framework (including MDT and RRM measurements). </w:t>
      </w:r>
      <w:del w:id="19" w:author="Huawei" w:date="2022-01-07T14:43:00Z">
        <w:r w:rsidRPr="0070269B" w:rsidDel="00B57505">
          <w:rPr>
            <w:rFonts w:cs="Arial"/>
          </w:rPr>
          <w:delText>FFS on whether</w:delText>
        </w:r>
      </w:del>
      <w:ins w:id="20" w:author="Huawei" w:date="2022-01-07T14:43:00Z">
        <w:r w:rsidR="00B57505">
          <w:rPr>
            <w:rFonts w:cs="Arial"/>
          </w:rPr>
          <w:t>No</w:t>
        </w:r>
      </w:ins>
      <w:r w:rsidRPr="0070269B">
        <w:rPr>
          <w:rFonts w:cs="Arial"/>
        </w:rPr>
        <w:t xml:space="preserve"> new </w:t>
      </w:r>
      <w:proofErr w:type="spellStart"/>
      <w:r w:rsidRPr="0070269B">
        <w:rPr>
          <w:rFonts w:cs="Arial"/>
        </w:rPr>
        <w:t>UE</w:t>
      </w:r>
      <w:proofErr w:type="spellEnd"/>
      <w:r w:rsidRPr="0070269B">
        <w:rPr>
          <w:rFonts w:cs="Arial"/>
        </w:rPr>
        <w:t xml:space="preserve"> measurements are needed.</w:t>
      </w:r>
    </w:p>
    <w:p w14:paraId="0F1B8D6B" w14:textId="77777777" w:rsidR="00F92079" w:rsidRPr="0070269B" w:rsidRDefault="00F92079" w:rsidP="00F92079">
      <w:pPr>
        <w:tabs>
          <w:tab w:val="left" w:pos="1985"/>
        </w:tabs>
        <w:jc w:val="both"/>
        <w:rPr>
          <w:rFonts w:cs="Arial"/>
        </w:rPr>
      </w:pPr>
    </w:p>
    <w:p w14:paraId="2F0CFD71" w14:textId="77777777" w:rsidR="00F92079" w:rsidRDefault="00F92079" w:rsidP="00F92079">
      <w:pPr>
        <w:pStyle w:val="41"/>
        <w:numPr>
          <w:ilvl w:val="5"/>
          <w:numId w:val="0"/>
        </w:numPr>
        <w:rPr>
          <w:lang w:val="en-US" w:eastAsia="zh-CN"/>
        </w:rPr>
      </w:pPr>
      <w:bookmarkStart w:id="21" w:name="_Toc88582300"/>
      <w:r>
        <w:rPr>
          <w:rFonts w:hint="eastAsia"/>
          <w:lang w:val="en-US" w:eastAsia="zh-CN"/>
        </w:rPr>
        <w:t>5.3.2.</w:t>
      </w:r>
      <w:r>
        <w:rPr>
          <w:lang w:val="en-US" w:eastAsia="zh-CN"/>
        </w:rPr>
        <w:t>5</w:t>
      </w:r>
      <w:r>
        <w:rPr>
          <w:lang w:val="en-US" w:eastAsia="zh-CN"/>
        </w:rPr>
        <w:tab/>
      </w:r>
      <w:r>
        <w:rPr>
          <w:lang w:val="en-US" w:eastAsia="zh-CN"/>
        </w:rPr>
        <w:tab/>
      </w:r>
      <w:r>
        <w:rPr>
          <w:lang w:val="en-US" w:eastAsia="zh-CN"/>
        </w:rPr>
        <w:tab/>
      </w:r>
      <w:r>
        <w:rPr>
          <w:rFonts w:hint="eastAsia"/>
          <w:lang w:val="en-US" w:eastAsia="zh-CN"/>
        </w:rPr>
        <w:t>Output data</w:t>
      </w:r>
      <w:bookmarkEnd w:id="21"/>
    </w:p>
    <w:p w14:paraId="20639B0A" w14:textId="77777777" w:rsidR="00F92079" w:rsidRDefault="00F92079" w:rsidP="00F92079">
      <w:pPr>
        <w:pStyle w:val="af9"/>
        <w:numPr>
          <w:ilvl w:val="0"/>
          <w:numId w:val="23"/>
        </w:numPr>
        <w:tabs>
          <w:tab w:val="left" w:pos="1985"/>
        </w:tabs>
        <w:spacing w:after="0"/>
        <w:contextualSpacing w:val="0"/>
        <w:jc w:val="both"/>
        <w:rPr>
          <w:rFonts w:ascii="Arial" w:hAnsi="Arial" w:cs="Arial"/>
        </w:rPr>
      </w:pPr>
      <w:r w:rsidRPr="00635F25">
        <w:rPr>
          <w:rFonts w:ascii="Arial" w:hAnsi="Arial" w:cs="Arial"/>
        </w:rPr>
        <w:t>UE trajectory prediction (Latitude, longitude, altitude</w:t>
      </w:r>
      <w:r>
        <w:rPr>
          <w:rFonts w:asciiTheme="minorEastAsia" w:eastAsiaTheme="minorEastAsia" w:hAnsiTheme="minorEastAsia" w:cs="Arial" w:hint="eastAsia"/>
          <w:lang w:eastAsia="zh-CN"/>
        </w:rPr>
        <w:t>,</w:t>
      </w:r>
      <w:r>
        <w:rPr>
          <w:rFonts w:asciiTheme="minorEastAsia" w:eastAsiaTheme="minorEastAsia" w:hAnsiTheme="minorEastAsia" w:cs="Arial"/>
          <w:lang w:eastAsia="zh-CN"/>
        </w:rPr>
        <w:t xml:space="preserve"> </w:t>
      </w:r>
      <w:r w:rsidRPr="00E271D3">
        <w:rPr>
          <w:rFonts w:ascii="Arial" w:eastAsiaTheme="minorEastAsia" w:hAnsi="Arial" w:cs="Arial"/>
          <w:lang w:eastAsia="zh-CN"/>
        </w:rPr>
        <w:t>cell ID</w:t>
      </w:r>
      <w:r w:rsidRPr="00635F25">
        <w:rPr>
          <w:rFonts w:ascii="Arial" w:hAnsi="Arial" w:cs="Arial"/>
        </w:rPr>
        <w:t xml:space="preserve"> of UE over a future period of time)</w:t>
      </w:r>
    </w:p>
    <w:p w14:paraId="283F90F2" w14:textId="2060E9C2" w:rsidR="00F92079" w:rsidRPr="007A05AB" w:rsidRDefault="00F92079" w:rsidP="00F92079">
      <w:pPr>
        <w:pStyle w:val="af9"/>
        <w:numPr>
          <w:ilvl w:val="0"/>
          <w:numId w:val="23"/>
        </w:numPr>
        <w:tabs>
          <w:tab w:val="left" w:pos="1985"/>
        </w:tabs>
        <w:spacing w:after="0"/>
        <w:contextualSpacing w:val="0"/>
        <w:jc w:val="both"/>
        <w:rPr>
          <w:rFonts w:ascii="Arial" w:hAnsi="Arial" w:cs="Arial"/>
        </w:rPr>
      </w:pPr>
      <w:r w:rsidRPr="007A05AB">
        <w:rPr>
          <w:rFonts w:ascii="Arial" w:eastAsiaTheme="minorEastAsia" w:hAnsi="Arial" w:cs="Arial" w:hint="eastAsia"/>
          <w:lang w:eastAsia="zh-CN"/>
        </w:rPr>
        <w:t>Note:</w:t>
      </w:r>
      <w:ins w:id="22" w:author="Huawei" w:date="2022-01-07T14:44:00Z">
        <w:r w:rsidR="00B57505">
          <w:rPr>
            <w:rFonts w:ascii="Arial" w:eastAsiaTheme="minorEastAsia" w:hAnsi="Arial" w:cs="Arial"/>
            <w:lang w:eastAsia="zh-CN"/>
          </w:rPr>
          <w:t xml:space="preserve"> </w:t>
        </w:r>
      </w:ins>
      <w:del w:id="23" w:author="Huawei" w:date="2022-01-07T14:44:00Z">
        <w:r w:rsidRPr="007A05AB" w:rsidDel="00B57505">
          <w:rPr>
            <w:rFonts w:ascii="Arial" w:eastAsiaTheme="minorEastAsia" w:hAnsi="Arial" w:cs="Arial" w:hint="eastAsia"/>
            <w:lang w:eastAsia="zh-CN"/>
          </w:rPr>
          <w:delText>FFS whether t</w:delText>
        </w:r>
      </w:del>
      <w:ins w:id="24" w:author="Huawei" w:date="2022-01-07T14:44:00Z">
        <w:r w:rsidR="00B57505">
          <w:rPr>
            <w:rFonts w:ascii="Arial" w:eastAsiaTheme="minorEastAsia" w:hAnsi="Arial" w:cs="Arial"/>
            <w:lang w:eastAsia="zh-CN"/>
          </w:rPr>
          <w:t>T</w:t>
        </w:r>
      </w:ins>
      <w:r w:rsidRPr="007A05AB">
        <w:rPr>
          <w:rFonts w:ascii="Arial" w:eastAsiaTheme="minorEastAsia" w:hAnsi="Arial" w:cs="Arial" w:hint="eastAsia"/>
          <w:lang w:eastAsia="zh-CN"/>
        </w:rPr>
        <w:t xml:space="preserve">he </w:t>
      </w:r>
      <w:proofErr w:type="spellStart"/>
      <w:r w:rsidRPr="007A05AB">
        <w:rPr>
          <w:rFonts w:ascii="Arial" w:hAnsi="Arial" w:cs="Arial"/>
        </w:rPr>
        <w:t>UE</w:t>
      </w:r>
      <w:proofErr w:type="spellEnd"/>
      <w:r w:rsidRPr="007A05AB">
        <w:rPr>
          <w:rFonts w:ascii="Arial" w:hAnsi="Arial" w:cs="Arial"/>
        </w:rPr>
        <w:t xml:space="preserve"> trajectory prediction</w:t>
      </w:r>
      <w:r w:rsidRPr="007A05AB">
        <w:rPr>
          <w:rFonts w:ascii="Arial" w:eastAsiaTheme="minorEastAsia" w:hAnsi="Arial" w:cs="Arial" w:hint="eastAsia"/>
          <w:lang w:eastAsia="zh-CN"/>
        </w:rPr>
        <w:t xml:space="preserve"> is </w:t>
      </w:r>
      <w:r>
        <w:rPr>
          <w:lang w:eastAsia="zh-CN"/>
        </w:rPr>
        <w:t>an internal output to the node hosting the Model Inference function</w:t>
      </w:r>
    </w:p>
    <w:p w14:paraId="29A8643D" w14:textId="77777777" w:rsidR="00F92079" w:rsidRPr="00DC6295" w:rsidRDefault="00F92079" w:rsidP="00F92079">
      <w:pPr>
        <w:pStyle w:val="af9"/>
        <w:numPr>
          <w:ilvl w:val="0"/>
          <w:numId w:val="23"/>
        </w:numPr>
        <w:tabs>
          <w:tab w:val="left" w:pos="1985"/>
        </w:tabs>
        <w:spacing w:after="0"/>
        <w:contextualSpacing w:val="0"/>
        <w:jc w:val="both"/>
        <w:rPr>
          <w:rFonts w:eastAsiaTheme="minorEastAsia"/>
          <w:lang w:eastAsia="zh-CN"/>
        </w:rPr>
      </w:pPr>
      <w:r w:rsidRPr="007A05AB">
        <w:rPr>
          <w:rFonts w:ascii="Arial" w:hAnsi="Arial" w:cs="Arial"/>
        </w:rPr>
        <w:t>Estimated arrival probability in CHO and relevant confidence interval</w:t>
      </w:r>
    </w:p>
    <w:p w14:paraId="3C1A4736" w14:textId="77777777" w:rsidR="00F92079" w:rsidRPr="00DC6295" w:rsidRDefault="00F92079" w:rsidP="00F92079">
      <w:pPr>
        <w:pStyle w:val="af9"/>
        <w:numPr>
          <w:ilvl w:val="0"/>
          <w:numId w:val="23"/>
        </w:numPr>
        <w:tabs>
          <w:tab w:val="left" w:pos="1985"/>
        </w:tabs>
        <w:spacing w:after="0"/>
        <w:contextualSpacing w:val="0"/>
        <w:jc w:val="both"/>
        <w:rPr>
          <w:rFonts w:eastAsiaTheme="minorEastAsia"/>
          <w:lang w:eastAsia="zh-CN"/>
        </w:rPr>
      </w:pPr>
      <w:r w:rsidRPr="007A05AB">
        <w:rPr>
          <w:rFonts w:ascii="Arial" w:hAnsi="Arial" w:cs="Arial"/>
        </w:rPr>
        <w:t>Predicted handover target node, candidate cells in CHO, may together with the confidence of the predication</w:t>
      </w:r>
    </w:p>
    <w:p w14:paraId="572AAE4B" w14:textId="77777777" w:rsidR="00F92079" w:rsidRPr="00DC6295" w:rsidRDefault="00F92079" w:rsidP="00F92079">
      <w:pPr>
        <w:pStyle w:val="af9"/>
        <w:tabs>
          <w:tab w:val="left" w:pos="1985"/>
        </w:tabs>
        <w:spacing w:after="0"/>
        <w:ind w:left="1140"/>
        <w:jc w:val="both"/>
        <w:rPr>
          <w:rFonts w:eastAsiaTheme="minorEastAsia"/>
          <w:lang w:eastAsia="zh-CN"/>
        </w:rPr>
      </w:pPr>
    </w:p>
    <w:p w14:paraId="1B6D5E9F" w14:textId="77777777" w:rsidR="00F92079" w:rsidRPr="00E271D3" w:rsidRDefault="00F92079" w:rsidP="00F92079">
      <w:pPr>
        <w:pStyle w:val="41"/>
        <w:numPr>
          <w:ilvl w:val="5"/>
          <w:numId w:val="0"/>
        </w:numPr>
        <w:rPr>
          <w:rFonts w:eastAsiaTheme="minorEastAsia"/>
          <w:lang w:eastAsia="zh-CN"/>
        </w:rPr>
      </w:pPr>
      <w:bookmarkStart w:id="25" w:name="_Toc88582301"/>
      <w:r w:rsidRPr="00DC6295">
        <w:rPr>
          <w:lang w:val="en-US" w:eastAsia="zh-CN"/>
        </w:rPr>
        <w:t>5.3.2.6</w:t>
      </w:r>
      <w:r>
        <w:rPr>
          <w:lang w:val="en-US" w:eastAsia="zh-CN"/>
        </w:rPr>
        <w:tab/>
      </w:r>
      <w:r>
        <w:rPr>
          <w:lang w:val="en-US" w:eastAsia="zh-CN"/>
        </w:rPr>
        <w:tab/>
      </w:r>
      <w:r>
        <w:rPr>
          <w:lang w:val="en-US" w:eastAsia="zh-CN"/>
        </w:rPr>
        <w:tab/>
      </w:r>
      <w:r w:rsidRPr="00DC6295">
        <w:rPr>
          <w:lang w:val="en-US" w:eastAsia="zh-CN"/>
        </w:rPr>
        <w:t>Standard impact</w:t>
      </w:r>
      <w:bookmarkEnd w:id="25"/>
    </w:p>
    <w:p w14:paraId="4DD3B867" w14:textId="77777777" w:rsidR="00F92079" w:rsidRDefault="00F92079" w:rsidP="00F92079">
      <w:pPr>
        <w:rPr>
          <w:rFonts w:eastAsiaTheme="minorEastAsia" w:cs="Arial"/>
          <w:color w:val="000000" w:themeColor="text1"/>
          <w:lang w:eastAsia="zh-CN"/>
        </w:rPr>
      </w:pPr>
      <w:r w:rsidRPr="002F2FE4">
        <w:rPr>
          <w:rFonts w:cs="Arial"/>
          <w:color w:val="000000" w:themeColor="text1"/>
          <w:lang w:eastAsia="zh-CN"/>
        </w:rPr>
        <w:t xml:space="preserve">To improve the mobility decisions at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 Details of the procedure are FFS.</w:t>
      </w:r>
    </w:p>
    <w:p w14:paraId="4E561B90" w14:textId="77777777" w:rsidR="00F92079" w:rsidRPr="00950B2E" w:rsidRDefault="00F92079" w:rsidP="00F92079">
      <w:pPr>
        <w:pStyle w:val="af9"/>
        <w:numPr>
          <w:ilvl w:val="0"/>
          <w:numId w:val="19"/>
        </w:numPr>
        <w:contextualSpacing w:val="0"/>
        <w:rPr>
          <w:rFonts w:eastAsiaTheme="minorEastAsia"/>
          <w:lang w:eastAsia="zh-CN"/>
        </w:rPr>
      </w:pPr>
      <w:r w:rsidRPr="00E271D3">
        <w:rPr>
          <w:rFonts w:eastAsiaTheme="minorEastAsia"/>
          <w:b/>
          <w:lang w:val="en-US" w:eastAsia="zh-CN"/>
        </w:rPr>
        <w:t xml:space="preserve">Potential </w:t>
      </w:r>
      <w:proofErr w:type="spellStart"/>
      <w:r w:rsidRPr="00E271D3">
        <w:rPr>
          <w:rFonts w:eastAsiaTheme="minorEastAsia"/>
          <w:b/>
          <w:lang w:val="en-US" w:eastAsia="zh-CN"/>
        </w:rPr>
        <w:t>Xn</w:t>
      </w:r>
      <w:proofErr w:type="spellEnd"/>
      <w:r w:rsidRPr="00E271D3">
        <w:rPr>
          <w:rFonts w:eastAsiaTheme="minorEastAsia"/>
          <w:b/>
          <w:lang w:val="en-US" w:eastAsia="zh-CN"/>
        </w:rPr>
        <w:t xml:space="preserve"> interface impact:</w:t>
      </w:r>
    </w:p>
    <w:p w14:paraId="00231D55" w14:textId="1D6B06CA" w:rsidR="0017440E" w:rsidRPr="00440EE3" w:rsidRDefault="00F92079" w:rsidP="00F92079">
      <w:pPr>
        <w:pStyle w:val="af9"/>
        <w:rPr>
          <w:color w:val="000000" w:themeColor="text1"/>
          <w:lang w:val="en-US" w:eastAsia="en-GB"/>
        </w:rPr>
      </w:pPr>
      <w:r>
        <w:rPr>
          <w:rFonts w:eastAsiaTheme="minorEastAsia"/>
          <w:lang w:val="en-US" w:eastAsia="zh-CN"/>
        </w:rPr>
        <w:lastRenderedPageBreak/>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p w14:paraId="36D4A30C" w14:textId="6F9CA2D6" w:rsidR="005456E5" w:rsidRPr="002E71F1" w:rsidRDefault="0017440E" w:rsidP="002E71F1">
      <w:pPr>
        <w:pStyle w:val="FirstChange"/>
        <w:rPr>
          <w:noProof/>
          <w:color w:val="000000" w:themeColor="text1"/>
        </w:rPr>
      </w:pPr>
      <w:r w:rsidRPr="00B0793D">
        <w:rPr>
          <w:color w:val="000000" w:themeColor="text1"/>
          <w:highlight w:val="yellow"/>
        </w:rPr>
        <w:t xml:space="preserve">&lt;&lt;&lt;&lt;&lt;&lt;&lt;&lt;&lt;&lt;&lt;&lt;&lt;&lt;&lt;&lt;&lt;&lt;&lt;&lt; First </w:t>
      </w:r>
      <w:r w:rsidRPr="00B0793D">
        <w:rPr>
          <w:color w:val="000000" w:themeColor="text1"/>
          <w:highlight w:val="yellow"/>
          <w:lang w:eastAsia="zh-CN"/>
        </w:rPr>
        <w:t>Changes</w:t>
      </w:r>
      <w:r w:rsidRPr="00B0793D">
        <w:rPr>
          <w:rFonts w:hint="eastAsia"/>
          <w:color w:val="000000" w:themeColor="text1"/>
          <w:highlight w:val="yellow"/>
          <w:lang w:eastAsia="zh-CN"/>
        </w:rPr>
        <w:t xml:space="preserve"> </w:t>
      </w:r>
      <w:r w:rsidRPr="00B0793D">
        <w:rPr>
          <w:color w:val="000000" w:themeColor="text1"/>
          <w:highlight w:val="yellow"/>
          <w:lang w:eastAsia="zh-CN"/>
        </w:rPr>
        <w:t>End</w:t>
      </w:r>
      <w:r w:rsidRPr="00B0793D">
        <w:rPr>
          <w:color w:val="000000" w:themeColor="text1"/>
          <w:highlight w:val="yellow"/>
        </w:rPr>
        <w:t xml:space="preserve"> &gt;&gt;&gt;&gt;&gt;&gt;&gt;&gt;&gt;&gt;&gt;&gt;&gt;&gt;&gt;&gt;&gt;&gt;&gt;&gt;</w:t>
      </w:r>
    </w:p>
    <w:sectPr w:rsidR="005456E5" w:rsidRPr="002E71F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382AC" w14:textId="77777777" w:rsidR="004F300E" w:rsidRDefault="004F300E">
      <w:r>
        <w:separator/>
      </w:r>
    </w:p>
  </w:endnote>
  <w:endnote w:type="continuationSeparator" w:id="0">
    <w:p w14:paraId="3C234307" w14:textId="77777777" w:rsidR="004F300E" w:rsidRDefault="004F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A2577" w14:textId="77777777" w:rsidR="006F1ABD" w:rsidRDefault="006F1AB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A911E" w14:textId="77777777" w:rsidR="004F300E" w:rsidRDefault="004F300E">
      <w:r>
        <w:separator/>
      </w:r>
    </w:p>
  </w:footnote>
  <w:footnote w:type="continuationSeparator" w:id="0">
    <w:p w14:paraId="3678326E" w14:textId="77777777" w:rsidR="004F300E" w:rsidRDefault="004F30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AD049DB"/>
    <w:multiLevelType w:val="hybridMultilevel"/>
    <w:tmpl w:val="2D5C941A"/>
    <w:lvl w:ilvl="0" w:tplc="EA3A4BD2">
      <w:numFmt w:val="bullet"/>
      <w:lvlText w:val="–"/>
      <w:lvlJc w:val="left"/>
      <w:pPr>
        <w:ind w:left="988" w:hanging="420"/>
      </w:pPr>
      <w:rPr>
        <w:rFonts w:ascii="Arial" w:hAnsi="Arial" w:cs="Times New Roman" w:hint="default"/>
        <w:sz w:val="13"/>
        <w:szCs w:val="13"/>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8AD2F80"/>
    <w:multiLevelType w:val="multilevel"/>
    <w:tmpl w:val="F3DCC296"/>
    <w:lvl w:ilvl="0">
      <w:start w:val="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6FEAF282"/>
    <w:lvl w:ilvl="0" w:tplc="E1D2E51E">
      <w:start w:val="1"/>
      <w:numFmt w:val="decimal"/>
      <w:pStyle w:val="Proposal"/>
      <w:lvlText w:val="Proposal %1:"/>
      <w:lvlJc w:val="left"/>
      <w:pPr>
        <w:ind w:left="644"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9"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9010FC"/>
    <w:multiLevelType w:val="hybridMultilevel"/>
    <w:tmpl w:val="61C655A6"/>
    <w:lvl w:ilvl="0" w:tplc="1DE2DBA4">
      <w:start w:val="1"/>
      <w:numFmt w:val="bullet"/>
      <w:lvlText w:val=""/>
      <w:lvlJc w:val="left"/>
      <w:pPr>
        <w:ind w:left="704" w:hanging="420"/>
      </w:pPr>
      <w:rPr>
        <w:rFonts w:ascii="Wingdings" w:hAnsi="Wingdings" w:hint="default"/>
        <w:sz w:val="13"/>
        <w:szCs w:val="13"/>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BD277D"/>
    <w:multiLevelType w:val="hybridMultilevel"/>
    <w:tmpl w:val="4AD655A4"/>
    <w:lvl w:ilvl="0" w:tplc="CF744E10">
      <w:start w:val="1"/>
      <w:numFmt w:val="lowerLetter"/>
      <w:lvlText w:val="(%1)"/>
      <w:lvlJc w:val="left"/>
      <w:pPr>
        <w:ind w:left="2205" w:hanging="360"/>
      </w:pPr>
      <w:rPr>
        <w:rFonts w:hint="default"/>
      </w:rPr>
    </w:lvl>
    <w:lvl w:ilvl="1" w:tplc="04090019" w:tentative="1">
      <w:start w:val="1"/>
      <w:numFmt w:val="lowerLetter"/>
      <w:lvlText w:val="%2)"/>
      <w:lvlJc w:val="left"/>
      <w:pPr>
        <w:ind w:left="2685" w:hanging="420"/>
      </w:pPr>
    </w:lvl>
    <w:lvl w:ilvl="2" w:tplc="0409001B" w:tentative="1">
      <w:start w:val="1"/>
      <w:numFmt w:val="lowerRoman"/>
      <w:lvlText w:val="%3."/>
      <w:lvlJc w:val="right"/>
      <w:pPr>
        <w:ind w:left="3105" w:hanging="420"/>
      </w:pPr>
    </w:lvl>
    <w:lvl w:ilvl="3" w:tplc="0409000F" w:tentative="1">
      <w:start w:val="1"/>
      <w:numFmt w:val="decimal"/>
      <w:lvlText w:val="%4."/>
      <w:lvlJc w:val="left"/>
      <w:pPr>
        <w:ind w:left="3525" w:hanging="420"/>
      </w:pPr>
    </w:lvl>
    <w:lvl w:ilvl="4" w:tplc="04090019" w:tentative="1">
      <w:start w:val="1"/>
      <w:numFmt w:val="lowerLetter"/>
      <w:lvlText w:val="%5)"/>
      <w:lvlJc w:val="left"/>
      <w:pPr>
        <w:ind w:left="3945" w:hanging="420"/>
      </w:pPr>
    </w:lvl>
    <w:lvl w:ilvl="5" w:tplc="0409001B" w:tentative="1">
      <w:start w:val="1"/>
      <w:numFmt w:val="lowerRoman"/>
      <w:lvlText w:val="%6."/>
      <w:lvlJc w:val="right"/>
      <w:pPr>
        <w:ind w:left="4365" w:hanging="420"/>
      </w:pPr>
    </w:lvl>
    <w:lvl w:ilvl="6" w:tplc="0409000F" w:tentative="1">
      <w:start w:val="1"/>
      <w:numFmt w:val="decimal"/>
      <w:lvlText w:val="%7."/>
      <w:lvlJc w:val="left"/>
      <w:pPr>
        <w:ind w:left="4785" w:hanging="420"/>
      </w:pPr>
    </w:lvl>
    <w:lvl w:ilvl="7" w:tplc="04090019" w:tentative="1">
      <w:start w:val="1"/>
      <w:numFmt w:val="lowerLetter"/>
      <w:lvlText w:val="%8)"/>
      <w:lvlJc w:val="left"/>
      <w:pPr>
        <w:ind w:left="5205" w:hanging="420"/>
      </w:pPr>
    </w:lvl>
    <w:lvl w:ilvl="8" w:tplc="0409001B" w:tentative="1">
      <w:start w:val="1"/>
      <w:numFmt w:val="lowerRoman"/>
      <w:lvlText w:val="%9."/>
      <w:lvlJc w:val="right"/>
      <w:pPr>
        <w:ind w:left="5625" w:hanging="420"/>
      </w:p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3"/>
  </w:num>
  <w:num w:numId="5">
    <w:abstractNumId w:val="0"/>
  </w:num>
  <w:num w:numId="6">
    <w:abstractNumId w:val="3"/>
  </w:num>
  <w:num w:numId="7">
    <w:abstractNumId w:val="10"/>
  </w:num>
  <w:num w:numId="8">
    <w:abstractNumId w:val="12"/>
  </w:num>
  <w:num w:numId="9">
    <w:abstractNumId w:val="7"/>
  </w:num>
  <w:num w:numId="10">
    <w:abstractNumId w:val="7"/>
    <w:lvlOverride w:ilvl="0">
      <w:startOverride w:val="1"/>
    </w:lvlOverride>
  </w:num>
  <w:num w:numId="11">
    <w:abstractNumId w:val="11"/>
  </w:num>
  <w:num w:numId="12">
    <w:abstractNumId w:val="15"/>
  </w:num>
  <w:num w:numId="13">
    <w:abstractNumId w:val="5"/>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6"/>
  </w:num>
  <w:num w:numId="18">
    <w:abstractNumId w:val="14"/>
  </w:num>
  <w:num w:numId="19">
    <w:abstractNumId w:val="9"/>
  </w:num>
  <w:num w:numId="20">
    <w:abstractNumId w:val="4"/>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8"/>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17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0672"/>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348"/>
    <w:rsid w:val="000576F7"/>
    <w:rsid w:val="00057F83"/>
    <w:rsid w:val="00061B84"/>
    <w:rsid w:val="000622D3"/>
    <w:rsid w:val="00062A3B"/>
    <w:rsid w:val="00063FF2"/>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1DE"/>
    <w:rsid w:val="00086B96"/>
    <w:rsid w:val="00091874"/>
    <w:rsid w:val="000918C5"/>
    <w:rsid w:val="000932B3"/>
    <w:rsid w:val="00093E22"/>
    <w:rsid w:val="00094829"/>
    <w:rsid w:val="0009670D"/>
    <w:rsid w:val="0009762D"/>
    <w:rsid w:val="00097964"/>
    <w:rsid w:val="00097992"/>
    <w:rsid w:val="00097FD1"/>
    <w:rsid w:val="000A10EB"/>
    <w:rsid w:val="000A2D64"/>
    <w:rsid w:val="000A3769"/>
    <w:rsid w:val="000A394F"/>
    <w:rsid w:val="000A3CD7"/>
    <w:rsid w:val="000A4C5A"/>
    <w:rsid w:val="000A689E"/>
    <w:rsid w:val="000A6CBD"/>
    <w:rsid w:val="000B0D64"/>
    <w:rsid w:val="000B13E4"/>
    <w:rsid w:val="000B34A3"/>
    <w:rsid w:val="000B48A6"/>
    <w:rsid w:val="000B4B4A"/>
    <w:rsid w:val="000B542E"/>
    <w:rsid w:val="000B54C1"/>
    <w:rsid w:val="000B5774"/>
    <w:rsid w:val="000B5F7E"/>
    <w:rsid w:val="000B78CC"/>
    <w:rsid w:val="000C00E1"/>
    <w:rsid w:val="000C292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AD5"/>
    <w:rsid w:val="00100BFE"/>
    <w:rsid w:val="00101C00"/>
    <w:rsid w:val="00101C0B"/>
    <w:rsid w:val="001024B9"/>
    <w:rsid w:val="001053B5"/>
    <w:rsid w:val="00105DD7"/>
    <w:rsid w:val="0010634F"/>
    <w:rsid w:val="00107413"/>
    <w:rsid w:val="001079F3"/>
    <w:rsid w:val="00107EFF"/>
    <w:rsid w:val="00107FF6"/>
    <w:rsid w:val="0011001D"/>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39D"/>
    <w:rsid w:val="00140232"/>
    <w:rsid w:val="0014087A"/>
    <w:rsid w:val="00141333"/>
    <w:rsid w:val="00141DD6"/>
    <w:rsid w:val="00144AA6"/>
    <w:rsid w:val="00145AE2"/>
    <w:rsid w:val="0014638D"/>
    <w:rsid w:val="0015093A"/>
    <w:rsid w:val="00150FD5"/>
    <w:rsid w:val="00152608"/>
    <w:rsid w:val="001551A2"/>
    <w:rsid w:val="0015526C"/>
    <w:rsid w:val="00157372"/>
    <w:rsid w:val="0016006A"/>
    <w:rsid w:val="0016044E"/>
    <w:rsid w:val="00160DF5"/>
    <w:rsid w:val="001636D5"/>
    <w:rsid w:val="00163EEC"/>
    <w:rsid w:val="001648FB"/>
    <w:rsid w:val="00165014"/>
    <w:rsid w:val="0016593B"/>
    <w:rsid w:val="001679FD"/>
    <w:rsid w:val="0017100B"/>
    <w:rsid w:val="00171F68"/>
    <w:rsid w:val="0017440E"/>
    <w:rsid w:val="00177369"/>
    <w:rsid w:val="001775C4"/>
    <w:rsid w:val="001778DC"/>
    <w:rsid w:val="00177ED9"/>
    <w:rsid w:val="0018017B"/>
    <w:rsid w:val="00181069"/>
    <w:rsid w:val="00184EF7"/>
    <w:rsid w:val="00185A40"/>
    <w:rsid w:val="001860A0"/>
    <w:rsid w:val="0019227A"/>
    <w:rsid w:val="00195650"/>
    <w:rsid w:val="00195D84"/>
    <w:rsid w:val="001976EE"/>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5E0F"/>
    <w:rsid w:val="001B6380"/>
    <w:rsid w:val="001B6CDE"/>
    <w:rsid w:val="001B7CA3"/>
    <w:rsid w:val="001C022C"/>
    <w:rsid w:val="001C111C"/>
    <w:rsid w:val="001C1982"/>
    <w:rsid w:val="001C2AB9"/>
    <w:rsid w:val="001C2DD3"/>
    <w:rsid w:val="001C4A8B"/>
    <w:rsid w:val="001C5F62"/>
    <w:rsid w:val="001C6466"/>
    <w:rsid w:val="001C6FB6"/>
    <w:rsid w:val="001C7773"/>
    <w:rsid w:val="001D1842"/>
    <w:rsid w:val="001D1EAA"/>
    <w:rsid w:val="001D2965"/>
    <w:rsid w:val="001D4FA8"/>
    <w:rsid w:val="001D504E"/>
    <w:rsid w:val="001D6F72"/>
    <w:rsid w:val="001D711B"/>
    <w:rsid w:val="001E0B57"/>
    <w:rsid w:val="001E0E99"/>
    <w:rsid w:val="001E1A4D"/>
    <w:rsid w:val="001E3038"/>
    <w:rsid w:val="001E31D3"/>
    <w:rsid w:val="001E35AF"/>
    <w:rsid w:val="001E3784"/>
    <w:rsid w:val="001E41F3"/>
    <w:rsid w:val="001E4AA3"/>
    <w:rsid w:val="001E50E2"/>
    <w:rsid w:val="001E6065"/>
    <w:rsid w:val="001E7450"/>
    <w:rsid w:val="001E7D40"/>
    <w:rsid w:val="001F0201"/>
    <w:rsid w:val="001F0CA1"/>
    <w:rsid w:val="001F1B6E"/>
    <w:rsid w:val="001F2538"/>
    <w:rsid w:val="001F2CFC"/>
    <w:rsid w:val="001F3BDF"/>
    <w:rsid w:val="001F46A0"/>
    <w:rsid w:val="001F5B17"/>
    <w:rsid w:val="001F6117"/>
    <w:rsid w:val="001F7A97"/>
    <w:rsid w:val="00200340"/>
    <w:rsid w:val="002010F1"/>
    <w:rsid w:val="0020116F"/>
    <w:rsid w:val="0020138F"/>
    <w:rsid w:val="00202232"/>
    <w:rsid w:val="002023A8"/>
    <w:rsid w:val="002023FE"/>
    <w:rsid w:val="002042A1"/>
    <w:rsid w:val="002043AA"/>
    <w:rsid w:val="0020587A"/>
    <w:rsid w:val="00205B9C"/>
    <w:rsid w:val="00206268"/>
    <w:rsid w:val="00206464"/>
    <w:rsid w:val="00207048"/>
    <w:rsid w:val="00207793"/>
    <w:rsid w:val="002107B2"/>
    <w:rsid w:val="0021160E"/>
    <w:rsid w:val="00212651"/>
    <w:rsid w:val="00213E40"/>
    <w:rsid w:val="00214991"/>
    <w:rsid w:val="00220898"/>
    <w:rsid w:val="002214AD"/>
    <w:rsid w:val="0022182B"/>
    <w:rsid w:val="00222740"/>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681"/>
    <w:rsid w:val="00236705"/>
    <w:rsid w:val="0023683D"/>
    <w:rsid w:val="002376A3"/>
    <w:rsid w:val="002379A1"/>
    <w:rsid w:val="00241AD4"/>
    <w:rsid w:val="0024335F"/>
    <w:rsid w:val="00243BC1"/>
    <w:rsid w:val="00243D9D"/>
    <w:rsid w:val="00244332"/>
    <w:rsid w:val="00245042"/>
    <w:rsid w:val="00245B23"/>
    <w:rsid w:val="00246DE8"/>
    <w:rsid w:val="0025022A"/>
    <w:rsid w:val="00250854"/>
    <w:rsid w:val="0025228F"/>
    <w:rsid w:val="002530BE"/>
    <w:rsid w:val="00253E55"/>
    <w:rsid w:val="00257195"/>
    <w:rsid w:val="002578D8"/>
    <w:rsid w:val="00257FDF"/>
    <w:rsid w:val="002613A5"/>
    <w:rsid w:val="00267881"/>
    <w:rsid w:val="0027213E"/>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26"/>
    <w:rsid w:val="002962CA"/>
    <w:rsid w:val="002A2B9A"/>
    <w:rsid w:val="002A3934"/>
    <w:rsid w:val="002A4886"/>
    <w:rsid w:val="002A622D"/>
    <w:rsid w:val="002A6FBE"/>
    <w:rsid w:val="002B0573"/>
    <w:rsid w:val="002B1C9E"/>
    <w:rsid w:val="002B1E85"/>
    <w:rsid w:val="002B4A9F"/>
    <w:rsid w:val="002B565A"/>
    <w:rsid w:val="002B59FE"/>
    <w:rsid w:val="002B689A"/>
    <w:rsid w:val="002B7766"/>
    <w:rsid w:val="002C0977"/>
    <w:rsid w:val="002C24E5"/>
    <w:rsid w:val="002C28CD"/>
    <w:rsid w:val="002C3F9C"/>
    <w:rsid w:val="002C445B"/>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E32"/>
    <w:rsid w:val="002D5C97"/>
    <w:rsid w:val="002D721E"/>
    <w:rsid w:val="002D756C"/>
    <w:rsid w:val="002E068A"/>
    <w:rsid w:val="002E0B07"/>
    <w:rsid w:val="002E0E6D"/>
    <w:rsid w:val="002E16EB"/>
    <w:rsid w:val="002E2184"/>
    <w:rsid w:val="002E2C3E"/>
    <w:rsid w:val="002E3EF6"/>
    <w:rsid w:val="002E4216"/>
    <w:rsid w:val="002E4C5F"/>
    <w:rsid w:val="002E5A45"/>
    <w:rsid w:val="002E5E1A"/>
    <w:rsid w:val="002E71F1"/>
    <w:rsid w:val="002E74B9"/>
    <w:rsid w:val="002F03BC"/>
    <w:rsid w:val="002F1E63"/>
    <w:rsid w:val="002F4309"/>
    <w:rsid w:val="002F4657"/>
    <w:rsid w:val="002F55B2"/>
    <w:rsid w:val="002F5E07"/>
    <w:rsid w:val="002F6B54"/>
    <w:rsid w:val="002F7A88"/>
    <w:rsid w:val="003001D0"/>
    <w:rsid w:val="00302459"/>
    <w:rsid w:val="003028B2"/>
    <w:rsid w:val="00303421"/>
    <w:rsid w:val="00303DCF"/>
    <w:rsid w:val="003045A8"/>
    <w:rsid w:val="00305706"/>
    <w:rsid w:val="00305BD4"/>
    <w:rsid w:val="00305EE5"/>
    <w:rsid w:val="0030696B"/>
    <w:rsid w:val="003079D9"/>
    <w:rsid w:val="003108E3"/>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A53"/>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385"/>
    <w:rsid w:val="00396450"/>
    <w:rsid w:val="00397D9F"/>
    <w:rsid w:val="003A2E9C"/>
    <w:rsid w:val="003A38B6"/>
    <w:rsid w:val="003A41E4"/>
    <w:rsid w:val="003A4FE1"/>
    <w:rsid w:val="003A557A"/>
    <w:rsid w:val="003A6D6C"/>
    <w:rsid w:val="003A782D"/>
    <w:rsid w:val="003B3117"/>
    <w:rsid w:val="003B5800"/>
    <w:rsid w:val="003B7C7F"/>
    <w:rsid w:val="003C1312"/>
    <w:rsid w:val="003C3310"/>
    <w:rsid w:val="003C4C53"/>
    <w:rsid w:val="003C5549"/>
    <w:rsid w:val="003C6D51"/>
    <w:rsid w:val="003C7216"/>
    <w:rsid w:val="003D0A68"/>
    <w:rsid w:val="003D0F1F"/>
    <w:rsid w:val="003D17A2"/>
    <w:rsid w:val="003D1A37"/>
    <w:rsid w:val="003D4B4C"/>
    <w:rsid w:val="003D4CBF"/>
    <w:rsid w:val="003D5DCB"/>
    <w:rsid w:val="003D6692"/>
    <w:rsid w:val="003D6F36"/>
    <w:rsid w:val="003E0E02"/>
    <w:rsid w:val="003E0E80"/>
    <w:rsid w:val="003E219C"/>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2793B"/>
    <w:rsid w:val="00433E63"/>
    <w:rsid w:val="00434AC0"/>
    <w:rsid w:val="00434BE2"/>
    <w:rsid w:val="00435C19"/>
    <w:rsid w:val="00435C42"/>
    <w:rsid w:val="00437000"/>
    <w:rsid w:val="00437A99"/>
    <w:rsid w:val="00440970"/>
    <w:rsid w:val="00440EE3"/>
    <w:rsid w:val="00444983"/>
    <w:rsid w:val="00444F8C"/>
    <w:rsid w:val="004453C9"/>
    <w:rsid w:val="00445A1C"/>
    <w:rsid w:val="00445D6B"/>
    <w:rsid w:val="0044674B"/>
    <w:rsid w:val="00446771"/>
    <w:rsid w:val="00453767"/>
    <w:rsid w:val="00453897"/>
    <w:rsid w:val="00454B84"/>
    <w:rsid w:val="004555BE"/>
    <w:rsid w:val="00455BB6"/>
    <w:rsid w:val="00455F90"/>
    <w:rsid w:val="004567A8"/>
    <w:rsid w:val="004568F2"/>
    <w:rsid w:val="00456EF9"/>
    <w:rsid w:val="00456FB2"/>
    <w:rsid w:val="00457E35"/>
    <w:rsid w:val="0046072B"/>
    <w:rsid w:val="004607BA"/>
    <w:rsid w:val="00460DFE"/>
    <w:rsid w:val="004667D7"/>
    <w:rsid w:val="00466B68"/>
    <w:rsid w:val="00466D81"/>
    <w:rsid w:val="00466F57"/>
    <w:rsid w:val="00467069"/>
    <w:rsid w:val="004678D4"/>
    <w:rsid w:val="0047197D"/>
    <w:rsid w:val="00471C06"/>
    <w:rsid w:val="00472352"/>
    <w:rsid w:val="004723C4"/>
    <w:rsid w:val="004736B9"/>
    <w:rsid w:val="00473B6E"/>
    <w:rsid w:val="00473B8E"/>
    <w:rsid w:val="0047550E"/>
    <w:rsid w:val="00475FA8"/>
    <w:rsid w:val="004761B3"/>
    <w:rsid w:val="0047739E"/>
    <w:rsid w:val="004822A4"/>
    <w:rsid w:val="00483D3E"/>
    <w:rsid w:val="00483ED7"/>
    <w:rsid w:val="00485256"/>
    <w:rsid w:val="004865D5"/>
    <w:rsid w:val="00486D5B"/>
    <w:rsid w:val="00487C8F"/>
    <w:rsid w:val="004905B3"/>
    <w:rsid w:val="0049166A"/>
    <w:rsid w:val="00491C2A"/>
    <w:rsid w:val="00491F4A"/>
    <w:rsid w:val="00491F8D"/>
    <w:rsid w:val="00492263"/>
    <w:rsid w:val="00492450"/>
    <w:rsid w:val="004938DF"/>
    <w:rsid w:val="00493D19"/>
    <w:rsid w:val="00494A79"/>
    <w:rsid w:val="00494E96"/>
    <w:rsid w:val="00495A6C"/>
    <w:rsid w:val="00496A9B"/>
    <w:rsid w:val="004A057E"/>
    <w:rsid w:val="004A1824"/>
    <w:rsid w:val="004A2817"/>
    <w:rsid w:val="004A2EF8"/>
    <w:rsid w:val="004A31FC"/>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C7D60"/>
    <w:rsid w:val="004D0597"/>
    <w:rsid w:val="004D17C7"/>
    <w:rsid w:val="004D221A"/>
    <w:rsid w:val="004D244F"/>
    <w:rsid w:val="004D333E"/>
    <w:rsid w:val="004D41D3"/>
    <w:rsid w:val="004D5606"/>
    <w:rsid w:val="004D5F8C"/>
    <w:rsid w:val="004D6157"/>
    <w:rsid w:val="004D679B"/>
    <w:rsid w:val="004E118E"/>
    <w:rsid w:val="004E1D68"/>
    <w:rsid w:val="004E22D6"/>
    <w:rsid w:val="004E5E46"/>
    <w:rsid w:val="004E6920"/>
    <w:rsid w:val="004E7EAF"/>
    <w:rsid w:val="004F0D89"/>
    <w:rsid w:val="004F2ABD"/>
    <w:rsid w:val="004F2B49"/>
    <w:rsid w:val="004F2C82"/>
    <w:rsid w:val="004F300E"/>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6D2A"/>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0AE"/>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D85"/>
    <w:rsid w:val="00553B83"/>
    <w:rsid w:val="005546C7"/>
    <w:rsid w:val="00554877"/>
    <w:rsid w:val="00555282"/>
    <w:rsid w:val="005554DB"/>
    <w:rsid w:val="00557C6C"/>
    <w:rsid w:val="005602B5"/>
    <w:rsid w:val="005609CE"/>
    <w:rsid w:val="005634D7"/>
    <w:rsid w:val="005646BF"/>
    <w:rsid w:val="005650FA"/>
    <w:rsid w:val="00566E95"/>
    <w:rsid w:val="0056710D"/>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EBF"/>
    <w:rsid w:val="0058472F"/>
    <w:rsid w:val="00584912"/>
    <w:rsid w:val="00585D2B"/>
    <w:rsid w:val="005865D8"/>
    <w:rsid w:val="00586DD7"/>
    <w:rsid w:val="00586F21"/>
    <w:rsid w:val="00592428"/>
    <w:rsid w:val="005936AE"/>
    <w:rsid w:val="005936AF"/>
    <w:rsid w:val="005944E5"/>
    <w:rsid w:val="0059611C"/>
    <w:rsid w:val="00596C42"/>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7E0"/>
    <w:rsid w:val="005D38FB"/>
    <w:rsid w:val="005D46A2"/>
    <w:rsid w:val="005D5A2E"/>
    <w:rsid w:val="005E0079"/>
    <w:rsid w:val="005E0523"/>
    <w:rsid w:val="005E066C"/>
    <w:rsid w:val="005E2C44"/>
    <w:rsid w:val="005E300B"/>
    <w:rsid w:val="005E3280"/>
    <w:rsid w:val="005E5A4E"/>
    <w:rsid w:val="005E6156"/>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674"/>
    <w:rsid w:val="00611D7A"/>
    <w:rsid w:val="00615149"/>
    <w:rsid w:val="00615C80"/>
    <w:rsid w:val="00615EEE"/>
    <w:rsid w:val="006170CF"/>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8AD"/>
    <w:rsid w:val="00647E1E"/>
    <w:rsid w:val="00652E41"/>
    <w:rsid w:val="00652EF1"/>
    <w:rsid w:val="00653D47"/>
    <w:rsid w:val="0065407D"/>
    <w:rsid w:val="006548AC"/>
    <w:rsid w:val="00654A1C"/>
    <w:rsid w:val="00656298"/>
    <w:rsid w:val="0066041B"/>
    <w:rsid w:val="00661F1C"/>
    <w:rsid w:val="006631D6"/>
    <w:rsid w:val="006631D9"/>
    <w:rsid w:val="00664074"/>
    <w:rsid w:val="006645D7"/>
    <w:rsid w:val="00664C7E"/>
    <w:rsid w:val="0066605D"/>
    <w:rsid w:val="006660C6"/>
    <w:rsid w:val="00666395"/>
    <w:rsid w:val="00666DD8"/>
    <w:rsid w:val="006705F0"/>
    <w:rsid w:val="0067086B"/>
    <w:rsid w:val="00670B5A"/>
    <w:rsid w:val="00670B7C"/>
    <w:rsid w:val="00670E91"/>
    <w:rsid w:val="00671283"/>
    <w:rsid w:val="006726F6"/>
    <w:rsid w:val="00673B4E"/>
    <w:rsid w:val="00673F38"/>
    <w:rsid w:val="00674A87"/>
    <w:rsid w:val="006758AC"/>
    <w:rsid w:val="00676091"/>
    <w:rsid w:val="006765FF"/>
    <w:rsid w:val="00681497"/>
    <w:rsid w:val="00682205"/>
    <w:rsid w:val="00683590"/>
    <w:rsid w:val="006838B1"/>
    <w:rsid w:val="00683A98"/>
    <w:rsid w:val="0068422A"/>
    <w:rsid w:val="006853A9"/>
    <w:rsid w:val="00685676"/>
    <w:rsid w:val="00685CB5"/>
    <w:rsid w:val="0068764D"/>
    <w:rsid w:val="006906C2"/>
    <w:rsid w:val="00690D77"/>
    <w:rsid w:val="00693A52"/>
    <w:rsid w:val="00694F02"/>
    <w:rsid w:val="00696285"/>
    <w:rsid w:val="006A0118"/>
    <w:rsid w:val="006A3FE6"/>
    <w:rsid w:val="006A443D"/>
    <w:rsid w:val="006A4BC4"/>
    <w:rsid w:val="006A664F"/>
    <w:rsid w:val="006A6838"/>
    <w:rsid w:val="006A6996"/>
    <w:rsid w:val="006A6B28"/>
    <w:rsid w:val="006A6C31"/>
    <w:rsid w:val="006B007A"/>
    <w:rsid w:val="006B178C"/>
    <w:rsid w:val="006B1CA7"/>
    <w:rsid w:val="006B2F6F"/>
    <w:rsid w:val="006B4EF4"/>
    <w:rsid w:val="006B5246"/>
    <w:rsid w:val="006B6D17"/>
    <w:rsid w:val="006C0703"/>
    <w:rsid w:val="006C09F2"/>
    <w:rsid w:val="006C0EE6"/>
    <w:rsid w:val="006C2381"/>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ABD"/>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0C4"/>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E3C"/>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18E"/>
    <w:rsid w:val="007778F6"/>
    <w:rsid w:val="007806CB"/>
    <w:rsid w:val="00780B3C"/>
    <w:rsid w:val="00781320"/>
    <w:rsid w:val="00781E7F"/>
    <w:rsid w:val="00783003"/>
    <w:rsid w:val="007831B3"/>
    <w:rsid w:val="00783551"/>
    <w:rsid w:val="0078572C"/>
    <w:rsid w:val="00785739"/>
    <w:rsid w:val="007922F8"/>
    <w:rsid w:val="00792CD6"/>
    <w:rsid w:val="007931BA"/>
    <w:rsid w:val="0079442D"/>
    <w:rsid w:val="00794441"/>
    <w:rsid w:val="00795E88"/>
    <w:rsid w:val="00796155"/>
    <w:rsid w:val="007961A5"/>
    <w:rsid w:val="00796522"/>
    <w:rsid w:val="00796A1B"/>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B37"/>
    <w:rsid w:val="007F2759"/>
    <w:rsid w:val="007F4122"/>
    <w:rsid w:val="007F4E74"/>
    <w:rsid w:val="007F749D"/>
    <w:rsid w:val="007F750E"/>
    <w:rsid w:val="007F7A8D"/>
    <w:rsid w:val="007F7ACC"/>
    <w:rsid w:val="00801B02"/>
    <w:rsid w:val="00802674"/>
    <w:rsid w:val="00804A7D"/>
    <w:rsid w:val="00807E69"/>
    <w:rsid w:val="0081195A"/>
    <w:rsid w:val="00811EB2"/>
    <w:rsid w:val="00814156"/>
    <w:rsid w:val="0081673E"/>
    <w:rsid w:val="00822F59"/>
    <w:rsid w:val="0082326C"/>
    <w:rsid w:val="008236A1"/>
    <w:rsid w:val="00825281"/>
    <w:rsid w:val="00825BDA"/>
    <w:rsid w:val="00826975"/>
    <w:rsid w:val="00827178"/>
    <w:rsid w:val="00827896"/>
    <w:rsid w:val="00827BE8"/>
    <w:rsid w:val="0083056C"/>
    <w:rsid w:val="008308D5"/>
    <w:rsid w:val="008316E1"/>
    <w:rsid w:val="0083245A"/>
    <w:rsid w:val="00832EE8"/>
    <w:rsid w:val="00833076"/>
    <w:rsid w:val="008341DD"/>
    <w:rsid w:val="00835204"/>
    <w:rsid w:val="0083568C"/>
    <w:rsid w:val="0083606D"/>
    <w:rsid w:val="00836974"/>
    <w:rsid w:val="00837EEB"/>
    <w:rsid w:val="00841E79"/>
    <w:rsid w:val="008421D3"/>
    <w:rsid w:val="00842F5B"/>
    <w:rsid w:val="00843B67"/>
    <w:rsid w:val="0084422A"/>
    <w:rsid w:val="00847222"/>
    <w:rsid w:val="00847343"/>
    <w:rsid w:val="0084748B"/>
    <w:rsid w:val="00850DCF"/>
    <w:rsid w:val="00852220"/>
    <w:rsid w:val="008525BE"/>
    <w:rsid w:val="008537FC"/>
    <w:rsid w:val="008548F9"/>
    <w:rsid w:val="00855B68"/>
    <w:rsid w:val="0085631C"/>
    <w:rsid w:val="0085641C"/>
    <w:rsid w:val="0086513C"/>
    <w:rsid w:val="0086790E"/>
    <w:rsid w:val="0087047C"/>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C55"/>
    <w:rsid w:val="008A4B74"/>
    <w:rsid w:val="008A5609"/>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50F"/>
    <w:rsid w:val="008D7EB2"/>
    <w:rsid w:val="008E0711"/>
    <w:rsid w:val="008E0875"/>
    <w:rsid w:val="008E120E"/>
    <w:rsid w:val="008E317F"/>
    <w:rsid w:val="008E48DB"/>
    <w:rsid w:val="008E5CF9"/>
    <w:rsid w:val="008E726F"/>
    <w:rsid w:val="008E79CD"/>
    <w:rsid w:val="008E7DBA"/>
    <w:rsid w:val="008F05ED"/>
    <w:rsid w:val="008F1DD5"/>
    <w:rsid w:val="008F2B18"/>
    <w:rsid w:val="008F2E09"/>
    <w:rsid w:val="008F2E96"/>
    <w:rsid w:val="008F316F"/>
    <w:rsid w:val="008F3493"/>
    <w:rsid w:val="008F3C0D"/>
    <w:rsid w:val="008F4441"/>
    <w:rsid w:val="008F4B57"/>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4031"/>
    <w:rsid w:val="0092516E"/>
    <w:rsid w:val="00926114"/>
    <w:rsid w:val="00927857"/>
    <w:rsid w:val="00931E63"/>
    <w:rsid w:val="00932114"/>
    <w:rsid w:val="0093277F"/>
    <w:rsid w:val="00932976"/>
    <w:rsid w:val="00932AE1"/>
    <w:rsid w:val="00932CA2"/>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139"/>
    <w:rsid w:val="009612A1"/>
    <w:rsid w:val="00964DEA"/>
    <w:rsid w:val="00966E9C"/>
    <w:rsid w:val="00967109"/>
    <w:rsid w:val="00967BBC"/>
    <w:rsid w:val="00967CC3"/>
    <w:rsid w:val="009730B0"/>
    <w:rsid w:val="00974045"/>
    <w:rsid w:val="0097454C"/>
    <w:rsid w:val="00974677"/>
    <w:rsid w:val="00974794"/>
    <w:rsid w:val="009749F3"/>
    <w:rsid w:val="00974FA3"/>
    <w:rsid w:val="00975E6F"/>
    <w:rsid w:val="00980067"/>
    <w:rsid w:val="009811CF"/>
    <w:rsid w:val="00981B7A"/>
    <w:rsid w:val="00981F52"/>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B7F"/>
    <w:rsid w:val="009C3424"/>
    <w:rsid w:val="009C387A"/>
    <w:rsid w:val="009C3C1E"/>
    <w:rsid w:val="009C3F6D"/>
    <w:rsid w:val="009C4FD9"/>
    <w:rsid w:val="009C5FA0"/>
    <w:rsid w:val="009C6712"/>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598D"/>
    <w:rsid w:val="009E67DF"/>
    <w:rsid w:val="009E6BC6"/>
    <w:rsid w:val="009E6DC2"/>
    <w:rsid w:val="009E7377"/>
    <w:rsid w:val="009E79AF"/>
    <w:rsid w:val="009F0D78"/>
    <w:rsid w:val="009F3E71"/>
    <w:rsid w:val="009F458D"/>
    <w:rsid w:val="009F5C3D"/>
    <w:rsid w:val="009F6450"/>
    <w:rsid w:val="00A007DD"/>
    <w:rsid w:val="00A03496"/>
    <w:rsid w:val="00A0622B"/>
    <w:rsid w:val="00A063A3"/>
    <w:rsid w:val="00A06BFC"/>
    <w:rsid w:val="00A07ACA"/>
    <w:rsid w:val="00A10593"/>
    <w:rsid w:val="00A10749"/>
    <w:rsid w:val="00A11DA6"/>
    <w:rsid w:val="00A142CE"/>
    <w:rsid w:val="00A16333"/>
    <w:rsid w:val="00A16A4C"/>
    <w:rsid w:val="00A21B43"/>
    <w:rsid w:val="00A21FB9"/>
    <w:rsid w:val="00A222FA"/>
    <w:rsid w:val="00A22E52"/>
    <w:rsid w:val="00A243EE"/>
    <w:rsid w:val="00A252D5"/>
    <w:rsid w:val="00A261BE"/>
    <w:rsid w:val="00A2699F"/>
    <w:rsid w:val="00A26A1E"/>
    <w:rsid w:val="00A26DE2"/>
    <w:rsid w:val="00A2785C"/>
    <w:rsid w:val="00A30656"/>
    <w:rsid w:val="00A3088A"/>
    <w:rsid w:val="00A3180A"/>
    <w:rsid w:val="00A31AC6"/>
    <w:rsid w:val="00A33D68"/>
    <w:rsid w:val="00A34915"/>
    <w:rsid w:val="00A35D6E"/>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C1D"/>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092"/>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255"/>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65B3"/>
    <w:rsid w:val="00AD7F00"/>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5849"/>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DE0"/>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7DEB"/>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7505"/>
    <w:rsid w:val="00B6023C"/>
    <w:rsid w:val="00B604E3"/>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87A87"/>
    <w:rsid w:val="00B90FD9"/>
    <w:rsid w:val="00B93D8B"/>
    <w:rsid w:val="00B96145"/>
    <w:rsid w:val="00B97C5D"/>
    <w:rsid w:val="00BA030D"/>
    <w:rsid w:val="00BA06E3"/>
    <w:rsid w:val="00BA0C8C"/>
    <w:rsid w:val="00BA109A"/>
    <w:rsid w:val="00BA1642"/>
    <w:rsid w:val="00BA28CF"/>
    <w:rsid w:val="00BA331C"/>
    <w:rsid w:val="00BA3349"/>
    <w:rsid w:val="00BA3446"/>
    <w:rsid w:val="00BA350E"/>
    <w:rsid w:val="00BA3CA4"/>
    <w:rsid w:val="00BA4A56"/>
    <w:rsid w:val="00BA4FB5"/>
    <w:rsid w:val="00BA6D64"/>
    <w:rsid w:val="00BB33CF"/>
    <w:rsid w:val="00BB399B"/>
    <w:rsid w:val="00BB4CBA"/>
    <w:rsid w:val="00BB5613"/>
    <w:rsid w:val="00BB6430"/>
    <w:rsid w:val="00BB6A53"/>
    <w:rsid w:val="00BB6B31"/>
    <w:rsid w:val="00BC15A4"/>
    <w:rsid w:val="00BC35B5"/>
    <w:rsid w:val="00BC39FF"/>
    <w:rsid w:val="00BC424D"/>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A9"/>
    <w:rsid w:val="00BE50CD"/>
    <w:rsid w:val="00BE52BB"/>
    <w:rsid w:val="00BE5E26"/>
    <w:rsid w:val="00BE698C"/>
    <w:rsid w:val="00BE77A9"/>
    <w:rsid w:val="00BE789D"/>
    <w:rsid w:val="00BF21C3"/>
    <w:rsid w:val="00BF2592"/>
    <w:rsid w:val="00BF2782"/>
    <w:rsid w:val="00BF27E1"/>
    <w:rsid w:val="00BF3830"/>
    <w:rsid w:val="00BF394D"/>
    <w:rsid w:val="00BF3A83"/>
    <w:rsid w:val="00BF6172"/>
    <w:rsid w:val="00BF639F"/>
    <w:rsid w:val="00BF7919"/>
    <w:rsid w:val="00C0058C"/>
    <w:rsid w:val="00C04139"/>
    <w:rsid w:val="00C042AF"/>
    <w:rsid w:val="00C06126"/>
    <w:rsid w:val="00C06A89"/>
    <w:rsid w:val="00C06C41"/>
    <w:rsid w:val="00C11121"/>
    <w:rsid w:val="00C11712"/>
    <w:rsid w:val="00C118E0"/>
    <w:rsid w:val="00C12FDA"/>
    <w:rsid w:val="00C136A6"/>
    <w:rsid w:val="00C138D6"/>
    <w:rsid w:val="00C15E29"/>
    <w:rsid w:val="00C168C6"/>
    <w:rsid w:val="00C16A56"/>
    <w:rsid w:val="00C17D9F"/>
    <w:rsid w:val="00C20182"/>
    <w:rsid w:val="00C20F4E"/>
    <w:rsid w:val="00C22470"/>
    <w:rsid w:val="00C23E16"/>
    <w:rsid w:val="00C2412B"/>
    <w:rsid w:val="00C2448E"/>
    <w:rsid w:val="00C24E1D"/>
    <w:rsid w:val="00C322F9"/>
    <w:rsid w:val="00C33600"/>
    <w:rsid w:val="00C344DF"/>
    <w:rsid w:val="00C367B1"/>
    <w:rsid w:val="00C36BF6"/>
    <w:rsid w:val="00C37A62"/>
    <w:rsid w:val="00C402BB"/>
    <w:rsid w:val="00C41A2F"/>
    <w:rsid w:val="00C42D5A"/>
    <w:rsid w:val="00C42D6F"/>
    <w:rsid w:val="00C4539D"/>
    <w:rsid w:val="00C45879"/>
    <w:rsid w:val="00C458AC"/>
    <w:rsid w:val="00C460F5"/>
    <w:rsid w:val="00C4727C"/>
    <w:rsid w:val="00C47875"/>
    <w:rsid w:val="00C47F2E"/>
    <w:rsid w:val="00C52735"/>
    <w:rsid w:val="00C52CA4"/>
    <w:rsid w:val="00C52F63"/>
    <w:rsid w:val="00C5442E"/>
    <w:rsid w:val="00C54BEB"/>
    <w:rsid w:val="00C5571D"/>
    <w:rsid w:val="00C55D04"/>
    <w:rsid w:val="00C56631"/>
    <w:rsid w:val="00C57658"/>
    <w:rsid w:val="00C604D9"/>
    <w:rsid w:val="00C613E6"/>
    <w:rsid w:val="00C61C41"/>
    <w:rsid w:val="00C6290F"/>
    <w:rsid w:val="00C63735"/>
    <w:rsid w:val="00C63C1A"/>
    <w:rsid w:val="00C64816"/>
    <w:rsid w:val="00C673DC"/>
    <w:rsid w:val="00C67B92"/>
    <w:rsid w:val="00C70F03"/>
    <w:rsid w:val="00C716CA"/>
    <w:rsid w:val="00C71E0A"/>
    <w:rsid w:val="00C73295"/>
    <w:rsid w:val="00C73C42"/>
    <w:rsid w:val="00C74835"/>
    <w:rsid w:val="00C7493C"/>
    <w:rsid w:val="00C774D3"/>
    <w:rsid w:val="00C77E57"/>
    <w:rsid w:val="00C8027C"/>
    <w:rsid w:val="00C806E9"/>
    <w:rsid w:val="00C809B9"/>
    <w:rsid w:val="00C824EF"/>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A2D"/>
    <w:rsid w:val="00CA115B"/>
    <w:rsid w:val="00CA18DA"/>
    <w:rsid w:val="00CA1F05"/>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533B"/>
    <w:rsid w:val="00CC6082"/>
    <w:rsid w:val="00CC6C6E"/>
    <w:rsid w:val="00CC76E6"/>
    <w:rsid w:val="00CC7BBC"/>
    <w:rsid w:val="00CC7FD1"/>
    <w:rsid w:val="00CC7FFB"/>
    <w:rsid w:val="00CD01E6"/>
    <w:rsid w:val="00CD05C8"/>
    <w:rsid w:val="00CD06F2"/>
    <w:rsid w:val="00CD1A92"/>
    <w:rsid w:val="00CD1F55"/>
    <w:rsid w:val="00CD4422"/>
    <w:rsid w:val="00CD612D"/>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2A9"/>
    <w:rsid w:val="00D20A32"/>
    <w:rsid w:val="00D233A3"/>
    <w:rsid w:val="00D2389D"/>
    <w:rsid w:val="00D24B5B"/>
    <w:rsid w:val="00D25335"/>
    <w:rsid w:val="00D25C6F"/>
    <w:rsid w:val="00D26228"/>
    <w:rsid w:val="00D2660D"/>
    <w:rsid w:val="00D317C2"/>
    <w:rsid w:val="00D32033"/>
    <w:rsid w:val="00D322C4"/>
    <w:rsid w:val="00D32B0C"/>
    <w:rsid w:val="00D34B96"/>
    <w:rsid w:val="00D377E1"/>
    <w:rsid w:val="00D400AF"/>
    <w:rsid w:val="00D40C3D"/>
    <w:rsid w:val="00D413F6"/>
    <w:rsid w:val="00D41622"/>
    <w:rsid w:val="00D44952"/>
    <w:rsid w:val="00D47B5E"/>
    <w:rsid w:val="00D500FB"/>
    <w:rsid w:val="00D504D2"/>
    <w:rsid w:val="00D50611"/>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ED0"/>
    <w:rsid w:val="00D9074A"/>
    <w:rsid w:val="00D9097D"/>
    <w:rsid w:val="00D923BF"/>
    <w:rsid w:val="00D9417C"/>
    <w:rsid w:val="00D949C7"/>
    <w:rsid w:val="00D94E15"/>
    <w:rsid w:val="00D94E69"/>
    <w:rsid w:val="00D952E4"/>
    <w:rsid w:val="00D95B22"/>
    <w:rsid w:val="00DA32E6"/>
    <w:rsid w:val="00DA32F7"/>
    <w:rsid w:val="00DA6345"/>
    <w:rsid w:val="00DA6E41"/>
    <w:rsid w:val="00DA7113"/>
    <w:rsid w:val="00DA7B9F"/>
    <w:rsid w:val="00DB227D"/>
    <w:rsid w:val="00DB2997"/>
    <w:rsid w:val="00DB382B"/>
    <w:rsid w:val="00DB443F"/>
    <w:rsid w:val="00DB6D92"/>
    <w:rsid w:val="00DB7037"/>
    <w:rsid w:val="00DB7478"/>
    <w:rsid w:val="00DB7520"/>
    <w:rsid w:val="00DC0462"/>
    <w:rsid w:val="00DC095B"/>
    <w:rsid w:val="00DC0A8A"/>
    <w:rsid w:val="00DC0CBC"/>
    <w:rsid w:val="00DC1A2A"/>
    <w:rsid w:val="00DC32FA"/>
    <w:rsid w:val="00DC338C"/>
    <w:rsid w:val="00DC4C76"/>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7F1"/>
    <w:rsid w:val="00E05257"/>
    <w:rsid w:val="00E07F76"/>
    <w:rsid w:val="00E10018"/>
    <w:rsid w:val="00E10F6B"/>
    <w:rsid w:val="00E111A8"/>
    <w:rsid w:val="00E119DC"/>
    <w:rsid w:val="00E12F74"/>
    <w:rsid w:val="00E139CA"/>
    <w:rsid w:val="00E14869"/>
    <w:rsid w:val="00E15C46"/>
    <w:rsid w:val="00E16BCC"/>
    <w:rsid w:val="00E16F1D"/>
    <w:rsid w:val="00E20A47"/>
    <w:rsid w:val="00E214EB"/>
    <w:rsid w:val="00E232BC"/>
    <w:rsid w:val="00E234D2"/>
    <w:rsid w:val="00E241A5"/>
    <w:rsid w:val="00E278EE"/>
    <w:rsid w:val="00E30D80"/>
    <w:rsid w:val="00E3131F"/>
    <w:rsid w:val="00E319C5"/>
    <w:rsid w:val="00E31B55"/>
    <w:rsid w:val="00E324CC"/>
    <w:rsid w:val="00E326C6"/>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0C0E"/>
    <w:rsid w:val="00E61597"/>
    <w:rsid w:val="00E63395"/>
    <w:rsid w:val="00E643A6"/>
    <w:rsid w:val="00E655FF"/>
    <w:rsid w:val="00E65E14"/>
    <w:rsid w:val="00E66FEF"/>
    <w:rsid w:val="00E673C4"/>
    <w:rsid w:val="00E67D48"/>
    <w:rsid w:val="00E71C79"/>
    <w:rsid w:val="00E725F7"/>
    <w:rsid w:val="00E7382B"/>
    <w:rsid w:val="00E73AA2"/>
    <w:rsid w:val="00E75209"/>
    <w:rsid w:val="00E7553B"/>
    <w:rsid w:val="00E75864"/>
    <w:rsid w:val="00E76737"/>
    <w:rsid w:val="00E7773E"/>
    <w:rsid w:val="00E80FB6"/>
    <w:rsid w:val="00E82653"/>
    <w:rsid w:val="00E836AC"/>
    <w:rsid w:val="00E84310"/>
    <w:rsid w:val="00E849D4"/>
    <w:rsid w:val="00E8533F"/>
    <w:rsid w:val="00E855A7"/>
    <w:rsid w:val="00E85C54"/>
    <w:rsid w:val="00E86828"/>
    <w:rsid w:val="00E86925"/>
    <w:rsid w:val="00E86E33"/>
    <w:rsid w:val="00E87423"/>
    <w:rsid w:val="00E901C9"/>
    <w:rsid w:val="00E91C6C"/>
    <w:rsid w:val="00E922A3"/>
    <w:rsid w:val="00E96CDA"/>
    <w:rsid w:val="00E96FA8"/>
    <w:rsid w:val="00E9713D"/>
    <w:rsid w:val="00E973A9"/>
    <w:rsid w:val="00EA1FBE"/>
    <w:rsid w:val="00EA251F"/>
    <w:rsid w:val="00EA32CC"/>
    <w:rsid w:val="00EA6667"/>
    <w:rsid w:val="00EA6D06"/>
    <w:rsid w:val="00EB08DC"/>
    <w:rsid w:val="00EB3BD5"/>
    <w:rsid w:val="00EB4128"/>
    <w:rsid w:val="00EB4CC3"/>
    <w:rsid w:val="00EB52E7"/>
    <w:rsid w:val="00EB5621"/>
    <w:rsid w:val="00EB5BF6"/>
    <w:rsid w:val="00EB63D8"/>
    <w:rsid w:val="00EB6C51"/>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6DBE"/>
    <w:rsid w:val="00EE7D34"/>
    <w:rsid w:val="00EE7D43"/>
    <w:rsid w:val="00EF0929"/>
    <w:rsid w:val="00EF137B"/>
    <w:rsid w:val="00EF17B1"/>
    <w:rsid w:val="00EF1C97"/>
    <w:rsid w:val="00EF2310"/>
    <w:rsid w:val="00EF236D"/>
    <w:rsid w:val="00EF2E8F"/>
    <w:rsid w:val="00EF4086"/>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7D9E"/>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D02"/>
    <w:rsid w:val="00F340F4"/>
    <w:rsid w:val="00F34406"/>
    <w:rsid w:val="00F34408"/>
    <w:rsid w:val="00F414C4"/>
    <w:rsid w:val="00F42BD3"/>
    <w:rsid w:val="00F42BE7"/>
    <w:rsid w:val="00F438DD"/>
    <w:rsid w:val="00F44146"/>
    <w:rsid w:val="00F44A58"/>
    <w:rsid w:val="00F45052"/>
    <w:rsid w:val="00F475D5"/>
    <w:rsid w:val="00F476A5"/>
    <w:rsid w:val="00F47A89"/>
    <w:rsid w:val="00F50F2A"/>
    <w:rsid w:val="00F534DC"/>
    <w:rsid w:val="00F53EBD"/>
    <w:rsid w:val="00F5423E"/>
    <w:rsid w:val="00F54AC8"/>
    <w:rsid w:val="00F54EA6"/>
    <w:rsid w:val="00F550A2"/>
    <w:rsid w:val="00F563FF"/>
    <w:rsid w:val="00F56E19"/>
    <w:rsid w:val="00F57005"/>
    <w:rsid w:val="00F600FF"/>
    <w:rsid w:val="00F601F4"/>
    <w:rsid w:val="00F61B0C"/>
    <w:rsid w:val="00F63694"/>
    <w:rsid w:val="00F63C33"/>
    <w:rsid w:val="00F646A7"/>
    <w:rsid w:val="00F64EDF"/>
    <w:rsid w:val="00F66F0E"/>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079"/>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0F6"/>
    <w:rsid w:val="00FB7F73"/>
    <w:rsid w:val="00FC09B6"/>
    <w:rsid w:val="00FC283B"/>
    <w:rsid w:val="00FC29D1"/>
    <w:rsid w:val="00FC3E7E"/>
    <w:rsid w:val="00FC46CF"/>
    <w:rsid w:val="00FC4959"/>
    <w:rsid w:val="00FC4E0F"/>
    <w:rsid w:val="00FC4EA1"/>
    <w:rsid w:val="00FC4F55"/>
    <w:rsid w:val="00FC7619"/>
    <w:rsid w:val="00FC7ABA"/>
    <w:rsid w:val="00FD09D6"/>
    <w:rsid w:val="00FD179E"/>
    <w:rsid w:val="00FD1A7A"/>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2BA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284B9E"/>
  <w15:chartTrackingRefBased/>
  <w15:docId w15:val="{8F22B971-A7DB-487F-B16B-4B6BAF9D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45AE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5310AE"/>
    <w:rPr>
      <w:rFonts w:ascii="Arial" w:hAnsi="Arial"/>
      <w:sz w:val="18"/>
      <w:lang w:val="en-GB" w:eastAsia="en-US"/>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リスト段落"/>
    <w:basedOn w:val="a2"/>
    <w:link w:val="Char2"/>
    <w:uiPriority w:val="34"/>
    <w:qFormat/>
    <w:rsid w:val="005310AE"/>
    <w:pPr>
      <w:ind w:left="720"/>
      <w:contextualSpacing/>
    </w:pPr>
  </w:style>
  <w:style w:type="paragraph" w:customStyle="1" w:styleId="FirstChange">
    <w:name w:val="First Change"/>
    <w:basedOn w:val="a2"/>
    <w:rsid w:val="0017440E"/>
    <w:pPr>
      <w:jc w:val="center"/>
    </w:pPr>
    <w:rPr>
      <w:rFonts w:eastAsia="宋体"/>
      <w:color w:val="FF0000"/>
    </w:rPr>
  </w:style>
  <w:style w:type="character" w:customStyle="1" w:styleId="TAHChar">
    <w:name w:val="TAH Char"/>
    <w:link w:val="TAH"/>
    <w:qFormat/>
    <w:rsid w:val="0017440E"/>
    <w:rPr>
      <w:rFonts w:ascii="Arial" w:eastAsia="Times New Roman" w:hAnsi="Arial"/>
      <w:b/>
      <w:sz w:val="18"/>
      <w:lang w:val="en-GB"/>
    </w:rPr>
  </w:style>
  <w:style w:type="character" w:customStyle="1" w:styleId="TFChar">
    <w:name w:val="TF Char"/>
    <w:link w:val="TF"/>
    <w:rsid w:val="0017440E"/>
    <w:rPr>
      <w:rFonts w:ascii="Arial" w:eastAsia="Times New Roman" w:hAnsi="Arial"/>
      <w:b/>
      <w:lang w:val="en-GB"/>
    </w:rPr>
  </w:style>
  <w:style w:type="character" w:customStyle="1" w:styleId="TACChar">
    <w:name w:val="TAC Char"/>
    <w:link w:val="TAC"/>
    <w:rsid w:val="007961A5"/>
    <w:rPr>
      <w:rFonts w:ascii="Arial" w:eastAsia="Times New Roman" w:hAnsi="Arial"/>
      <w:sz w:val="18"/>
      <w:lang w:val="en-GB"/>
    </w:rPr>
  </w:style>
  <w:style w:type="character" w:customStyle="1" w:styleId="Char2">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5E6156"/>
    <w:rPr>
      <w:rFonts w:eastAsia="Times New Roman"/>
      <w:lang w:val="en-GB"/>
    </w:rPr>
  </w:style>
  <w:style w:type="character" w:customStyle="1" w:styleId="Char0">
    <w:name w:val="批注文字 Char"/>
    <w:basedOn w:val="a3"/>
    <w:link w:val="af"/>
    <w:semiHidden/>
    <w:rsid w:val="00825BDA"/>
    <w:rPr>
      <w:rFonts w:eastAsia="Times New Roman"/>
      <w:lang w:val="en-GB"/>
    </w:rPr>
  </w:style>
  <w:style w:type="character" w:customStyle="1" w:styleId="3Char">
    <w:name w:val="标题 3 Char"/>
    <w:basedOn w:val="a3"/>
    <w:link w:val="3"/>
    <w:rsid w:val="0086513C"/>
    <w:rPr>
      <w:rFonts w:ascii="Arial" w:eastAsia="Times New Roman" w:hAnsi="Arial"/>
      <w:sz w:val="28"/>
      <w:lang w:val="en-GB"/>
    </w:rPr>
  </w:style>
  <w:style w:type="paragraph" w:customStyle="1" w:styleId="proposaltext">
    <w:name w:val="proposal text"/>
    <w:basedOn w:val="a2"/>
    <w:qFormat/>
    <w:rsid w:val="0086513C"/>
    <w:pPr>
      <w:overflowPunct w:val="0"/>
      <w:autoSpaceDE w:val="0"/>
      <w:autoSpaceDN w:val="0"/>
      <w:adjustRightInd w:val="0"/>
    </w:pPr>
    <w:rPr>
      <w:rFonts w:eastAsia="宋体"/>
      <w:lang w:eastAsia="zh-CN"/>
    </w:rPr>
  </w:style>
  <w:style w:type="character" w:customStyle="1" w:styleId="IvDbodytextChar">
    <w:name w:val="IvD bodytext Char"/>
    <w:link w:val="IvDbodytext"/>
    <w:locked/>
    <w:rsid w:val="00C47875"/>
    <w:rPr>
      <w:rFonts w:ascii="Arial" w:eastAsia="宋体" w:hAnsi="Arial" w:cs="Arial"/>
      <w:spacing w:val="2"/>
      <w:kern w:val="2"/>
      <w:sz w:val="21"/>
      <w:szCs w:val="22"/>
      <w:lang w:val="en-GB"/>
    </w:rPr>
  </w:style>
  <w:style w:type="paragraph" w:customStyle="1" w:styleId="IvDbodytext">
    <w:name w:val="IvD bodytext"/>
    <w:basedOn w:val="afa"/>
    <w:link w:val="IvDbodytextChar"/>
    <w:qFormat/>
    <w:rsid w:val="00C47875"/>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Arial"/>
      <w:spacing w:val="2"/>
      <w:kern w:val="2"/>
      <w:sz w:val="21"/>
      <w:szCs w:val="22"/>
    </w:rPr>
  </w:style>
  <w:style w:type="paragraph" w:styleId="afa">
    <w:name w:val="Body Text"/>
    <w:basedOn w:val="a2"/>
    <w:link w:val="Char3"/>
    <w:rsid w:val="00C47875"/>
    <w:pPr>
      <w:spacing w:after="120"/>
    </w:pPr>
  </w:style>
  <w:style w:type="character" w:customStyle="1" w:styleId="Char3">
    <w:name w:val="正文文本 Char"/>
    <w:basedOn w:val="a3"/>
    <w:link w:val="afa"/>
    <w:rsid w:val="00C4787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85724496">
      <w:bodyDiv w:val="1"/>
      <w:marLeft w:val="0"/>
      <w:marRight w:val="0"/>
      <w:marTop w:val="0"/>
      <w:marBottom w:val="0"/>
      <w:divBdr>
        <w:top w:val="none" w:sz="0" w:space="0" w:color="auto"/>
        <w:left w:val="none" w:sz="0" w:space="0" w:color="auto"/>
        <w:bottom w:val="none" w:sz="0" w:space="0" w:color="auto"/>
        <w:right w:val="none" w:sz="0" w:space="0" w:color="auto"/>
      </w:divBdr>
    </w:div>
    <w:div w:id="6870983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293623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58546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__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26EF-75C9-422A-924D-C6BBCDE5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Pages>
  <Words>2248</Words>
  <Characters>12819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dcterms:created xsi:type="dcterms:W3CDTF">2021-12-31T00:57:00Z</dcterms:created>
  <dcterms:modified xsi:type="dcterms:W3CDTF">2022-01-07T06:44:00Z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(3)XyLkKJuQ6O9mTVQW0DffoxDIQlJk0OvMmNQufCvvADWDg/BqUk+JckPXu3mfsqohxecUggyn
eiytPgYglAsq5eVtppvKEwlwcSQGkbHjgv4tKHSwl44v2kgXr1GUlAHQ+44cK1AedtO5EFlD
znXhWPS560GpapCwavJWaT7QKcsM13SiOMR6ZF/uICf4IuJWY9o5aHUejlUupzSw2SmYj7m7
aPcYpe2L4JvDZhOsBR</vt:lpwstr>
  </property>
  <property fmtid="{D5CDD505-2E9C-101B-9397-08002B2CF9AE}" pid="3" name="_2015_ms_pID_7253431">
    <vt:lpwstr>ebWRJYg15YdY3EaruqVZOIP91TEYDEyakni/B6PSgieXuBFQKmMLzr
9ycB5mL1J21r9SUswSzoOdk9nDn1nVNLOLFREwW66jNanuyovc+0lZQywQGqR5Q151imXAXv
6JfjfU2BtOHFOCokGjquUQupJPt21c2S4BGmZPLnCAttgIaGDwfDIyypvJmXhQ3m2WrR4qym
NyzCiTvOV2HvjNUZfntHGiyTmryTD5LoUAHT</vt:lpwstr>
  </property>
  <property fmtid="{D5CDD505-2E9C-101B-9397-08002B2CF9AE}" pid="4" name="_2015_ms_pID_7253432">
    <vt:lpwstr>aYELQ4aVH91Oz/OKFAfAAkA=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1637908214</vt:lpwstr>
  </property>
</Properties>
</file>